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59605" w14:textId="2C074561" w:rsidR="002537E4" w:rsidRDefault="002537E4" w:rsidP="002537E4">
      <w:pPr>
        <w:pStyle w:val="3GPPHeader"/>
        <w:spacing w:after="60"/>
      </w:pPr>
      <w:r>
        <w:t>3GPP TSG-RAN WG1 Meeting #10</w:t>
      </w:r>
      <w:r w:rsidR="00802D38">
        <w:t>3</w:t>
      </w:r>
      <w:r>
        <w:t>-e</w:t>
      </w:r>
      <w:r>
        <w:tab/>
      </w:r>
      <w:r w:rsidR="00B51EDE" w:rsidRPr="00B51EDE">
        <w:t>R1-2008584</w:t>
      </w:r>
    </w:p>
    <w:p w14:paraId="4C98E8FA" w14:textId="3666307F" w:rsidR="002537E4" w:rsidRPr="00CE0424" w:rsidRDefault="00802D38" w:rsidP="002537E4">
      <w:pPr>
        <w:pStyle w:val="3GPPHeader"/>
      </w:pPr>
      <w:r w:rsidRPr="00802D38">
        <w:t>e-Meeting, October 26</w:t>
      </w:r>
      <w:r w:rsidRPr="00802D38">
        <w:rPr>
          <w:vertAlign w:val="superscript"/>
        </w:rPr>
        <w:t>th</w:t>
      </w:r>
      <w:r w:rsidRPr="00802D38">
        <w:t xml:space="preserve"> – November 13</w:t>
      </w:r>
      <w:r w:rsidRPr="00802D38">
        <w:rPr>
          <w:vertAlign w:val="superscript"/>
        </w:rPr>
        <w:t>th</w:t>
      </w:r>
      <w:proofErr w:type="gramStart"/>
      <w:r w:rsidRPr="00802D38">
        <w:t xml:space="preserve"> 2020</w:t>
      </w:r>
      <w:proofErr w:type="gramEnd"/>
    </w:p>
    <w:p w14:paraId="60A5317D" w14:textId="77777777" w:rsidR="00E90E49" w:rsidRPr="00CE0424" w:rsidRDefault="00E90E49" w:rsidP="00357380">
      <w:pPr>
        <w:pStyle w:val="3GPPHeader"/>
      </w:pPr>
    </w:p>
    <w:p w14:paraId="3C6869D1" w14:textId="2697B9BD" w:rsidR="00E90E49" w:rsidRPr="0000476B" w:rsidRDefault="00E90E49" w:rsidP="00311702">
      <w:pPr>
        <w:pStyle w:val="3GPPHeader"/>
        <w:rPr>
          <w:sz w:val="22"/>
          <w:szCs w:val="22"/>
          <w:lang w:val="en-US"/>
        </w:rPr>
      </w:pPr>
      <w:r w:rsidRPr="0000476B">
        <w:rPr>
          <w:sz w:val="22"/>
          <w:szCs w:val="22"/>
          <w:lang w:val="en-US"/>
        </w:rPr>
        <w:t>Agenda Item:</w:t>
      </w:r>
      <w:r w:rsidRPr="0000476B">
        <w:rPr>
          <w:sz w:val="22"/>
          <w:szCs w:val="22"/>
          <w:lang w:val="en-US"/>
        </w:rPr>
        <w:tab/>
      </w:r>
      <w:bookmarkStart w:id="0" w:name="_GoBack"/>
      <w:bookmarkEnd w:id="0"/>
      <w:r w:rsidR="005A615F" w:rsidRPr="00B51EDE">
        <w:rPr>
          <w:sz w:val="22"/>
          <w:szCs w:val="22"/>
          <w:lang w:val="en-US"/>
        </w:rPr>
        <w:t>6.2.2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9BB9802" w:rsidR="00E90E49" w:rsidRPr="00CE0424" w:rsidRDefault="003D3C45" w:rsidP="00311702">
      <w:pPr>
        <w:pStyle w:val="3GPPHeader"/>
        <w:rPr>
          <w:sz w:val="22"/>
          <w:szCs w:val="22"/>
        </w:rPr>
      </w:pPr>
      <w:r>
        <w:rPr>
          <w:sz w:val="22"/>
          <w:szCs w:val="22"/>
        </w:rPr>
        <w:t>Title:</w:t>
      </w:r>
      <w:r w:rsidR="00E90E49" w:rsidRPr="00CE0424">
        <w:rPr>
          <w:sz w:val="22"/>
          <w:szCs w:val="22"/>
        </w:rPr>
        <w:tab/>
      </w:r>
      <w:r w:rsidR="00F1701D" w:rsidRPr="00F1701D">
        <w:rPr>
          <w:sz w:val="22"/>
          <w:szCs w:val="22"/>
        </w:rPr>
        <w:t>PUR maintenance issues for Rel-16 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0FBAD253" w:rsidR="00770C89" w:rsidRPr="00564289" w:rsidRDefault="00A359F7" w:rsidP="00770C89">
      <w:pPr>
        <w:pStyle w:val="BodyText"/>
        <w:rPr>
          <w:rFonts w:cs="Arial"/>
        </w:rPr>
      </w:pPr>
      <w:r w:rsidRPr="00564289">
        <w:rPr>
          <w:rFonts w:cs="Arial"/>
        </w:rPr>
        <w:t xml:space="preserve">In </w:t>
      </w:r>
      <w:r w:rsidR="00054856" w:rsidRPr="00564289">
        <w:rPr>
          <w:rFonts w:cs="Arial"/>
        </w:rPr>
        <w:t xml:space="preserve">Release-16 </w:t>
      </w:r>
      <w:r w:rsidR="00AB5A7F" w:rsidRPr="00564289">
        <w:rPr>
          <w:rFonts w:cs="Arial"/>
        </w:rPr>
        <w:t xml:space="preserve">the Work Item (WI) on “Additional enhancements for NB-IoT” [1], </w:t>
      </w:r>
      <w:r w:rsidR="00054856" w:rsidRPr="00564289">
        <w:rPr>
          <w:rFonts w:cs="Arial"/>
        </w:rPr>
        <w:t xml:space="preserve">had as </w:t>
      </w:r>
      <w:r w:rsidR="00AB5A7F" w:rsidRPr="00564289">
        <w:rPr>
          <w:rFonts w:cs="Arial"/>
        </w:rPr>
        <w:t xml:space="preserve">one of </w:t>
      </w:r>
      <w:r w:rsidR="00054856" w:rsidRPr="00564289">
        <w:rPr>
          <w:rFonts w:cs="Arial"/>
        </w:rPr>
        <w:t>its</w:t>
      </w:r>
      <w:r w:rsidR="00AB5A7F" w:rsidRPr="00564289">
        <w:rPr>
          <w:rFonts w:cs="Arial"/>
        </w:rPr>
        <w:t xml:space="preserve"> objectives to specify the following improvement for machine-type communications for </w:t>
      </w:r>
      <w:r w:rsidR="0066079D" w:rsidRPr="0066079D">
        <w:rPr>
          <w:rFonts w:cs="Arial"/>
        </w:rPr>
        <w:t>NB-IoT FDD</w:t>
      </w:r>
      <w:r w:rsidR="00770C89" w:rsidRPr="00564289">
        <w:rPr>
          <w:rFonts w:cs="Arial"/>
        </w:rPr>
        <w:t>:</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0468DA07" w14:textId="77777777" w:rsidR="0063416C" w:rsidRPr="00D256F7" w:rsidRDefault="0063416C" w:rsidP="0063416C">
            <w:pPr>
              <w:spacing w:after="0"/>
              <w:textAlignment w:val="auto"/>
              <w:rPr>
                <w:b/>
                <w:bCs/>
                <w:sz w:val="20"/>
                <w:szCs w:val="20"/>
              </w:rPr>
            </w:pPr>
            <w:r w:rsidRPr="00D256F7">
              <w:rPr>
                <w:b/>
                <w:bCs/>
                <w:sz w:val="20"/>
                <w:szCs w:val="20"/>
              </w:rPr>
              <w:t>Improved UL transmission efficiency</w:t>
            </w:r>
            <w:bookmarkStart w:id="1" w:name="_Hlk515906322"/>
            <w:r w:rsidRPr="00D256F7">
              <w:rPr>
                <w:b/>
                <w:bCs/>
                <w:sz w:val="20"/>
                <w:szCs w:val="20"/>
              </w:rPr>
              <w:t xml:space="preserve"> and/or UE power consumption</w:t>
            </w:r>
            <w:bookmarkEnd w:id="1"/>
            <w:r w:rsidRPr="00D256F7">
              <w:rPr>
                <w:b/>
                <w:bCs/>
                <w:sz w:val="20"/>
                <w:szCs w:val="20"/>
              </w:rPr>
              <w:t>:</w:t>
            </w:r>
          </w:p>
          <w:p w14:paraId="4581020E" w14:textId="77777777" w:rsidR="0063416C" w:rsidRPr="00D256F7" w:rsidRDefault="0063416C" w:rsidP="0063416C">
            <w:pPr>
              <w:numPr>
                <w:ilvl w:val="0"/>
                <w:numId w:val="13"/>
              </w:numPr>
              <w:spacing w:after="0"/>
              <w:textAlignment w:val="auto"/>
              <w:rPr>
                <w:bCs/>
                <w:sz w:val="20"/>
                <w:szCs w:val="20"/>
              </w:rPr>
            </w:pPr>
            <w:r w:rsidRPr="00D256F7">
              <w:rPr>
                <w:bCs/>
                <w:sz w:val="20"/>
                <w:szCs w:val="20"/>
              </w:rPr>
              <w:t>Specify support for transmission in preconfigured resources in idle mode based on SC-FDMA waveform for UEs with a valid timing advance [RAN1, RAN2, RAN4]</w:t>
            </w:r>
          </w:p>
          <w:p w14:paraId="01389FD1" w14:textId="77777777" w:rsidR="0063416C" w:rsidRPr="00D256F7" w:rsidRDefault="0063416C" w:rsidP="0063416C">
            <w:pPr>
              <w:numPr>
                <w:ilvl w:val="1"/>
                <w:numId w:val="13"/>
              </w:numPr>
              <w:spacing w:after="0"/>
              <w:textAlignment w:val="auto"/>
              <w:rPr>
                <w:bCs/>
                <w:sz w:val="20"/>
                <w:szCs w:val="20"/>
              </w:rPr>
            </w:pPr>
            <w:r w:rsidRPr="00D256F7">
              <w:rPr>
                <w:bCs/>
                <w:sz w:val="20"/>
                <w:szCs w:val="20"/>
              </w:rPr>
              <w:t xml:space="preserve">Both shared resources and dedicated resources </w:t>
            </w:r>
          </w:p>
          <w:p w14:paraId="7457C866" w14:textId="77777777" w:rsidR="0063416C" w:rsidRPr="00D256F7" w:rsidRDefault="0063416C" w:rsidP="0063416C">
            <w:pPr>
              <w:numPr>
                <w:ilvl w:val="1"/>
                <w:numId w:val="13"/>
              </w:numPr>
              <w:spacing w:after="0"/>
              <w:textAlignment w:val="auto"/>
              <w:rPr>
                <w:bCs/>
                <w:sz w:val="20"/>
                <w:szCs w:val="20"/>
              </w:rPr>
            </w:pPr>
            <w:r w:rsidRPr="00D256F7">
              <w:rPr>
                <w:bCs/>
                <w:sz w:val="20"/>
                <w:szCs w:val="20"/>
              </w:rPr>
              <w:t>Note: This is limited to orthogonal (multi) access schemes</w:t>
            </w:r>
          </w:p>
          <w:p w14:paraId="1E5CFA0D" w14:textId="378DCECB" w:rsidR="00B74A08" w:rsidRDefault="00B74A08" w:rsidP="0063416C">
            <w:pPr>
              <w:spacing w:after="0"/>
              <w:textAlignment w:val="auto"/>
              <w:rPr>
                <w:bCs/>
              </w:rPr>
            </w:pPr>
          </w:p>
        </w:tc>
      </w:tr>
    </w:tbl>
    <w:p w14:paraId="4C73231F" w14:textId="77777777" w:rsidR="00054856" w:rsidRDefault="00054856" w:rsidP="00054856">
      <w:pPr>
        <w:pStyle w:val="BodyText"/>
        <w:rPr>
          <w:rFonts w:ascii="Times New Roman" w:hAnsi="Times New Roman"/>
        </w:rPr>
      </w:pPr>
    </w:p>
    <w:p w14:paraId="2522E237" w14:textId="72B1BE6A" w:rsidR="002537E4" w:rsidRDefault="002537E4" w:rsidP="002537E4">
      <w:pPr>
        <w:pStyle w:val="BodyText"/>
        <w:rPr>
          <w:rFonts w:cs="Arial"/>
        </w:rPr>
      </w:pPr>
      <w:r w:rsidRPr="007F17C3">
        <w:rPr>
          <w:rFonts w:cs="Arial"/>
        </w:rPr>
        <w:t xml:space="preserve">In </w:t>
      </w:r>
      <w:r>
        <w:rPr>
          <w:rFonts w:cs="Arial"/>
        </w:rPr>
        <w:t>RAN1 #10</w:t>
      </w:r>
      <w:r w:rsidR="00BA482B">
        <w:rPr>
          <w:rFonts w:cs="Arial"/>
        </w:rPr>
        <w:t>2</w:t>
      </w:r>
      <w:r>
        <w:rPr>
          <w:rFonts w:cs="Arial"/>
        </w:rPr>
        <w:t>-e, the following e-mail discussions were held:</w:t>
      </w:r>
    </w:p>
    <w:p w14:paraId="6C8F267E" w14:textId="4A8D44FC" w:rsidR="001A5883" w:rsidRPr="00BA482B" w:rsidRDefault="00BA482B" w:rsidP="001A5883">
      <w:pPr>
        <w:pStyle w:val="BodyText"/>
        <w:numPr>
          <w:ilvl w:val="0"/>
          <w:numId w:val="13"/>
        </w:numPr>
        <w:spacing w:before="120"/>
        <w:ind w:left="714" w:hanging="357"/>
        <w:rPr>
          <w:rFonts w:cs="Arial"/>
          <w:i/>
          <w:iCs/>
          <w:sz w:val="16"/>
          <w:szCs w:val="16"/>
        </w:rPr>
      </w:pPr>
      <w:bookmarkStart w:id="2" w:name="_Hlk49956668"/>
      <w:r w:rsidRPr="00BA482B">
        <w:rPr>
          <w:rFonts w:cs="Arial"/>
          <w:i/>
          <w:iCs/>
          <w:sz w:val="16"/>
          <w:szCs w:val="16"/>
          <w:lang w:val="en-US"/>
        </w:rPr>
        <w:t>[102-e-LTE-NB_IoTenh3-01] Corrections regarding RAN2 LS reply on PUR</w:t>
      </w:r>
    </w:p>
    <w:bookmarkEnd w:id="2"/>
    <w:p w14:paraId="289C6445" w14:textId="20E590B0" w:rsidR="00BA482B" w:rsidRPr="001A5883" w:rsidRDefault="00BA482B" w:rsidP="001A5883">
      <w:pPr>
        <w:pStyle w:val="BodyText"/>
        <w:numPr>
          <w:ilvl w:val="0"/>
          <w:numId w:val="13"/>
        </w:numPr>
        <w:spacing w:before="120"/>
        <w:ind w:left="714" w:hanging="357"/>
        <w:rPr>
          <w:rFonts w:cs="Arial"/>
          <w:i/>
          <w:iCs/>
          <w:sz w:val="16"/>
          <w:szCs w:val="16"/>
        </w:rPr>
      </w:pPr>
      <w:r w:rsidRPr="00BA482B">
        <w:rPr>
          <w:rFonts w:cs="Arial"/>
          <w:i/>
          <w:iCs/>
          <w:sz w:val="16"/>
          <w:szCs w:val="16"/>
        </w:rPr>
        <w:t>[102-e-LTE-NB_IoTenh3-02] Clarification on sequence-group hopping and NPDSCH/NPDCCH interference randomization</w:t>
      </w:r>
    </w:p>
    <w:p w14:paraId="397B7242" w14:textId="7C48CBEA" w:rsidR="00373480" w:rsidRPr="009F3CD4" w:rsidRDefault="002537E4" w:rsidP="00A615D3">
      <w:pPr>
        <w:pStyle w:val="BodyText"/>
        <w:spacing w:before="120"/>
        <w:rPr>
          <w:rFonts w:cs="Arial"/>
          <w:b/>
          <w:bCs/>
        </w:rPr>
      </w:pPr>
      <w:r>
        <w:rPr>
          <w:rFonts w:cs="Arial"/>
        </w:rPr>
        <w:t xml:space="preserve">The agreements from the e-mail discussions </w:t>
      </w:r>
      <w:r w:rsidR="001A5883">
        <w:rPr>
          <w:rFonts w:cs="Arial"/>
        </w:rPr>
        <w:t xml:space="preserve">above </w:t>
      </w:r>
      <w:r>
        <w:rPr>
          <w:rFonts w:cs="Arial"/>
        </w:rPr>
        <w:t>can be found in [2]</w:t>
      </w:r>
      <w:r w:rsidR="001A5883">
        <w:rPr>
          <w:rFonts w:cs="Arial"/>
        </w:rPr>
        <w:t>.</w:t>
      </w:r>
      <w:r w:rsidR="001A5883">
        <w:rPr>
          <w:rFonts w:ascii="Times New Roman" w:hAnsi="Times New Roman"/>
        </w:rPr>
        <w:t xml:space="preserve"> </w:t>
      </w:r>
      <w:r w:rsidR="00BA482B">
        <w:rPr>
          <w:rFonts w:cs="Arial"/>
        </w:rPr>
        <w:t>The e-mail discussion on “</w:t>
      </w:r>
      <w:r w:rsidR="00BA482B" w:rsidRPr="00BA482B">
        <w:rPr>
          <w:rFonts w:cs="Arial"/>
          <w:i/>
          <w:iCs/>
        </w:rPr>
        <w:t>[102-e-LTE-NB_IoTenh3-01] Corrections regarding RAN2 LS reply on PUR</w:t>
      </w:r>
      <w:r w:rsidR="00BA482B">
        <w:rPr>
          <w:rFonts w:cs="Arial"/>
        </w:rPr>
        <w:t>”, had some technical aspects in common with LTE-MTC on the same issue. Thus, this contribution is intended to align the commonalities of the “</w:t>
      </w:r>
      <w:r w:rsidR="00BA482B" w:rsidRPr="00BA482B">
        <w:rPr>
          <w:rFonts w:cs="Arial"/>
          <w:i/>
          <w:iCs/>
        </w:rPr>
        <w:t>RAN2 LS reply on PUR</w:t>
      </w:r>
      <w:r w:rsidR="00BA482B">
        <w:rPr>
          <w:rFonts w:cs="Arial"/>
        </w:rPr>
        <w:t>” for both LTE-MTC and NB-IoT.</w:t>
      </w:r>
    </w:p>
    <w:p w14:paraId="1E2C2914" w14:textId="751A5E84" w:rsidR="00C47BE7" w:rsidRDefault="00C47BE7" w:rsidP="00C47BE7">
      <w:pPr>
        <w:pStyle w:val="Heading1"/>
      </w:pPr>
      <w:r>
        <w:t>2</w:t>
      </w:r>
      <w:r>
        <w:tab/>
      </w:r>
      <w:r w:rsidR="00BD0F1B">
        <w:t>Discussion</w:t>
      </w:r>
    </w:p>
    <w:p w14:paraId="1F30A5FB" w14:textId="716EA2F9" w:rsidR="00C47BE7" w:rsidRDefault="00396F85" w:rsidP="00C47BE7">
      <w:pPr>
        <w:jc w:val="both"/>
        <w:rPr>
          <w:rFonts w:ascii="Arial" w:hAnsi="Arial" w:cs="Arial"/>
        </w:rPr>
      </w:pPr>
      <w:r>
        <w:rPr>
          <w:rFonts w:ascii="Arial" w:hAnsi="Arial" w:cs="Arial"/>
        </w:rPr>
        <w:t>In t</w:t>
      </w:r>
      <w:r w:rsidR="00C47BE7" w:rsidRPr="00564289">
        <w:rPr>
          <w:rFonts w:ascii="Arial" w:hAnsi="Arial" w:cs="Arial"/>
        </w:rPr>
        <w:t xml:space="preserve">he subsection below </w:t>
      </w:r>
      <w:r>
        <w:rPr>
          <w:rFonts w:ascii="Arial" w:hAnsi="Arial" w:cs="Arial"/>
        </w:rPr>
        <w:t>we provide an alignment between LTE-MTC and NB-IoT</w:t>
      </w:r>
      <w:r w:rsidR="00136013">
        <w:rPr>
          <w:rFonts w:ascii="Arial" w:hAnsi="Arial" w:cs="Arial"/>
        </w:rPr>
        <w:t xml:space="preserve"> </w:t>
      </w:r>
      <w:r w:rsidR="007A29F4">
        <w:rPr>
          <w:rFonts w:ascii="Arial" w:hAnsi="Arial" w:cs="Arial"/>
        </w:rPr>
        <w:t xml:space="preserve">in relation </w:t>
      </w:r>
      <w:r>
        <w:rPr>
          <w:rFonts w:ascii="Arial" w:hAnsi="Arial" w:cs="Arial"/>
        </w:rPr>
        <w:t>to the repetition adjustment topic</w:t>
      </w:r>
      <w:r w:rsidR="007A29F4">
        <w:rPr>
          <w:rFonts w:ascii="Arial" w:hAnsi="Arial" w:cs="Arial"/>
        </w:rPr>
        <w:t xml:space="preserve"> in [3</w:t>
      </w:r>
      <w:r w:rsidR="00136013">
        <w:rPr>
          <w:rFonts w:ascii="Arial" w:hAnsi="Arial" w:cs="Arial"/>
        </w:rPr>
        <w:t>]</w:t>
      </w:r>
      <w:r w:rsidR="00C47BE7" w:rsidRPr="00564289">
        <w:rPr>
          <w:rFonts w:ascii="Arial" w:hAnsi="Arial" w:cs="Arial"/>
        </w:rPr>
        <w:t>.</w:t>
      </w:r>
    </w:p>
    <w:p w14:paraId="1195BEDE" w14:textId="05E38D4D" w:rsidR="00136013" w:rsidRPr="00727AEC" w:rsidRDefault="00136013" w:rsidP="001A5F6F">
      <w:pPr>
        <w:pStyle w:val="Heading2"/>
      </w:pPr>
      <w:r>
        <w:t xml:space="preserve">2.1 </w:t>
      </w:r>
      <w:r>
        <w:tab/>
        <w:t>LS Response: Repetition Adjustment</w:t>
      </w:r>
    </w:p>
    <w:p w14:paraId="38C80757" w14:textId="438D26E0" w:rsidR="00136013" w:rsidRDefault="00136013" w:rsidP="00136013">
      <w:pPr>
        <w:jc w:val="both"/>
        <w:rPr>
          <w:rFonts w:ascii="Arial" w:hAnsi="Arial" w:cs="Arial"/>
        </w:rPr>
      </w:pPr>
      <w:r>
        <w:rPr>
          <w:rFonts w:ascii="Arial" w:hAnsi="Arial" w:cs="Arial"/>
        </w:rPr>
        <w:t xml:space="preserve">In RAN1 #100b-e, in relation to PUSCH repetition adjustment </w:t>
      </w:r>
      <w:proofErr w:type="gramStart"/>
      <w:r>
        <w:rPr>
          <w:rFonts w:ascii="Arial" w:hAnsi="Arial" w:cs="Arial"/>
        </w:rPr>
        <w:t>an</w:t>
      </w:r>
      <w:proofErr w:type="gramEnd"/>
      <w:r>
        <w:rPr>
          <w:rFonts w:ascii="Arial" w:hAnsi="Arial" w:cs="Arial"/>
        </w:rPr>
        <w:t xml:space="preserve"> LS response was sent to RAN2 including the following answer:</w:t>
      </w:r>
    </w:p>
    <w:tbl>
      <w:tblPr>
        <w:tblStyle w:val="TableGrid"/>
        <w:tblW w:w="0" w:type="auto"/>
        <w:tblLook w:val="04A0" w:firstRow="1" w:lastRow="0" w:firstColumn="1" w:lastColumn="0" w:noHBand="0" w:noVBand="1"/>
      </w:tblPr>
      <w:tblGrid>
        <w:gridCol w:w="9629"/>
      </w:tblGrid>
      <w:tr w:rsidR="00136013" w14:paraId="7003DE1F" w14:textId="77777777" w:rsidTr="00B37928">
        <w:tc>
          <w:tcPr>
            <w:tcW w:w="9629" w:type="dxa"/>
          </w:tcPr>
          <w:p w14:paraId="6CCE7363" w14:textId="77777777" w:rsidR="00136013" w:rsidRDefault="00136013" w:rsidP="00B37928">
            <w:pPr>
              <w:overflowPunct/>
              <w:autoSpaceDE/>
              <w:autoSpaceDN/>
              <w:adjustRightInd/>
              <w:spacing w:after="120"/>
              <w:ind w:left="720"/>
              <w:contextualSpacing/>
              <w:textAlignment w:val="auto"/>
              <w:rPr>
                <w:rFonts w:ascii="Arial" w:hAnsi="Arial" w:cs="Arial"/>
              </w:rPr>
            </w:pPr>
          </w:p>
          <w:p w14:paraId="472D948D" w14:textId="77777777" w:rsidR="00136013" w:rsidRPr="00F51D0C" w:rsidRDefault="00136013" w:rsidP="00136013">
            <w:pPr>
              <w:numPr>
                <w:ilvl w:val="0"/>
                <w:numId w:val="43"/>
              </w:numPr>
              <w:overflowPunct/>
              <w:autoSpaceDE/>
              <w:autoSpaceDN/>
              <w:adjustRightInd/>
              <w:spacing w:after="120"/>
              <w:contextualSpacing/>
              <w:textAlignment w:val="auto"/>
              <w:rPr>
                <w:rFonts w:ascii="Arial" w:hAnsi="Arial" w:cs="Arial"/>
                <w:sz w:val="16"/>
                <w:szCs w:val="16"/>
              </w:rPr>
            </w:pPr>
            <w:r w:rsidRPr="00F51D0C">
              <w:rPr>
                <w:rFonts w:ascii="Arial" w:hAnsi="Arial" w:cs="Arial"/>
                <w:sz w:val="16"/>
                <w:szCs w:val="16"/>
              </w:rPr>
              <w:t>The L1 adjustment on the (N)PUSCH repetition number is intended to apply for future PUR UL transmissions until a new L1 adjustment or RRC reconfiguration is received, i.e. the UE uses the information from the most recently received L1 adjustment or RRC (re)configuration.</w:t>
            </w:r>
          </w:p>
          <w:p w14:paraId="3AA8BB2B" w14:textId="77777777" w:rsidR="00136013" w:rsidRPr="00F51D0C" w:rsidRDefault="00136013" w:rsidP="00136013">
            <w:pPr>
              <w:numPr>
                <w:ilvl w:val="0"/>
                <w:numId w:val="43"/>
              </w:numPr>
              <w:overflowPunct/>
              <w:autoSpaceDE/>
              <w:autoSpaceDN/>
              <w:adjustRightInd/>
              <w:spacing w:after="120"/>
              <w:contextualSpacing/>
              <w:textAlignment w:val="auto"/>
              <w:rPr>
                <w:rFonts w:ascii="Arial" w:hAnsi="Arial" w:cs="Arial"/>
                <w:sz w:val="16"/>
                <w:szCs w:val="16"/>
              </w:rPr>
            </w:pPr>
            <w:r w:rsidRPr="00F51D0C">
              <w:rPr>
                <w:rFonts w:ascii="Arial" w:hAnsi="Arial" w:cs="Arial"/>
                <w:sz w:val="16"/>
                <w:szCs w:val="16"/>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p w14:paraId="76212135" w14:textId="77777777" w:rsidR="00136013" w:rsidRPr="00F51D0C" w:rsidRDefault="00136013" w:rsidP="00B37928">
            <w:pPr>
              <w:overflowPunct/>
              <w:autoSpaceDE/>
              <w:autoSpaceDN/>
              <w:adjustRightInd/>
              <w:spacing w:after="120"/>
              <w:ind w:left="720"/>
              <w:contextualSpacing/>
              <w:textAlignment w:val="auto"/>
              <w:rPr>
                <w:rFonts w:ascii="Arial" w:hAnsi="Arial" w:cs="Arial"/>
              </w:rPr>
            </w:pPr>
          </w:p>
        </w:tc>
      </w:tr>
    </w:tbl>
    <w:p w14:paraId="5F6D2C71" w14:textId="77777777" w:rsidR="00136013" w:rsidRDefault="00136013" w:rsidP="00136013">
      <w:pPr>
        <w:jc w:val="both"/>
        <w:rPr>
          <w:rFonts w:ascii="Arial" w:hAnsi="Arial" w:cs="Arial"/>
        </w:rPr>
      </w:pPr>
    </w:p>
    <w:p w14:paraId="7A4EDB84" w14:textId="77777777" w:rsidR="00136013" w:rsidRDefault="00136013" w:rsidP="00136013">
      <w:pPr>
        <w:jc w:val="both"/>
        <w:rPr>
          <w:rFonts w:ascii="Arial" w:hAnsi="Arial" w:cs="Arial"/>
        </w:rPr>
      </w:pPr>
      <w:r>
        <w:rPr>
          <w:rFonts w:ascii="Arial" w:hAnsi="Arial" w:cs="Arial"/>
        </w:rPr>
        <w:lastRenderedPageBreak/>
        <w:t>In [3], RAN2 provided the following response:</w:t>
      </w:r>
    </w:p>
    <w:tbl>
      <w:tblPr>
        <w:tblStyle w:val="TableGrid"/>
        <w:tblW w:w="0" w:type="auto"/>
        <w:tblLook w:val="04A0" w:firstRow="1" w:lastRow="0" w:firstColumn="1" w:lastColumn="0" w:noHBand="0" w:noVBand="1"/>
      </w:tblPr>
      <w:tblGrid>
        <w:gridCol w:w="9629"/>
      </w:tblGrid>
      <w:tr w:rsidR="00136013" w14:paraId="26F90517" w14:textId="77777777" w:rsidTr="00B37928">
        <w:tc>
          <w:tcPr>
            <w:tcW w:w="9629" w:type="dxa"/>
          </w:tcPr>
          <w:p w14:paraId="3E484972" w14:textId="77777777" w:rsidR="00136013" w:rsidRDefault="00136013" w:rsidP="00B37928">
            <w:pPr>
              <w:spacing w:after="120"/>
              <w:rPr>
                <w:rFonts w:ascii="Arial" w:hAnsi="Arial" w:cs="Arial"/>
                <w:sz w:val="16"/>
                <w:szCs w:val="16"/>
              </w:rPr>
            </w:pPr>
          </w:p>
          <w:p w14:paraId="763662DE" w14:textId="77777777" w:rsidR="00136013" w:rsidRPr="00870FD1" w:rsidRDefault="00136013" w:rsidP="00B37928">
            <w:pPr>
              <w:spacing w:after="120"/>
              <w:rPr>
                <w:rFonts w:ascii="Arial" w:hAnsi="Arial" w:cs="Arial"/>
                <w:sz w:val="16"/>
                <w:szCs w:val="16"/>
              </w:rPr>
            </w:pPr>
            <w:r w:rsidRPr="00870FD1">
              <w:rPr>
                <w:rFonts w:ascii="Arial" w:hAnsi="Arial" w:cs="Arial"/>
                <w:sz w:val="16"/>
                <w:szCs w:val="16"/>
              </w:rPr>
              <w:t>RAN2 would like to inform RAN1 that RAN2 will update their specifications so that the adjustment on the (N)PUSCH repetition number provided with L1 ACK / fallback indicator updates the repetition number configuration in PUR configuration in RRC layer.</w:t>
            </w:r>
          </w:p>
          <w:p w14:paraId="1F7BD14B" w14:textId="77777777" w:rsidR="00136013" w:rsidRPr="00870FD1" w:rsidRDefault="00136013" w:rsidP="00B37928">
            <w:pPr>
              <w:spacing w:after="120"/>
              <w:rPr>
                <w:rFonts w:ascii="Arial" w:hAnsi="Arial" w:cs="Arial"/>
                <w:sz w:val="16"/>
                <w:szCs w:val="16"/>
              </w:rPr>
            </w:pPr>
            <w:r w:rsidRPr="00870FD1">
              <w:rPr>
                <w:rFonts w:ascii="Arial" w:hAnsi="Arial" w:cs="Arial"/>
                <w:sz w:val="16"/>
                <w:szCs w:val="16"/>
              </w:rPr>
              <w:t xml:space="preserve">RAN2 expects that PHY layer will provide a 3-bit repetition adjustment index to higher layers so that the value can be stored in the PUR configuration in RRC and expects that the format of the 3-bit information is same as RRC parameter </w:t>
            </w:r>
            <w:r w:rsidRPr="00870FD1">
              <w:rPr>
                <w:rFonts w:ascii="Arial" w:hAnsi="Arial" w:cs="Arial"/>
                <w:i/>
                <w:iCs/>
                <w:sz w:val="16"/>
                <w:szCs w:val="16"/>
              </w:rPr>
              <w:t>numRepetitions-r16</w:t>
            </w:r>
            <w:r w:rsidRPr="00870FD1">
              <w:rPr>
                <w:rFonts w:ascii="Arial" w:hAnsi="Arial" w:cs="Arial"/>
                <w:sz w:val="16"/>
                <w:szCs w:val="16"/>
              </w:rPr>
              <w:t xml:space="preserve"> for eMTC CE Mode A and CE Mode B and </w:t>
            </w:r>
            <w:r w:rsidRPr="00870FD1">
              <w:rPr>
                <w:rFonts w:ascii="Arial" w:hAnsi="Arial" w:cs="Arial"/>
                <w:i/>
                <w:iCs/>
                <w:sz w:val="16"/>
                <w:szCs w:val="16"/>
              </w:rPr>
              <w:t>npusch-NumRepetitionsIndex-r16</w:t>
            </w:r>
            <w:r w:rsidRPr="00870FD1">
              <w:rPr>
                <w:rFonts w:ascii="Arial" w:hAnsi="Arial" w:cs="Arial"/>
                <w:sz w:val="16"/>
                <w:szCs w:val="16"/>
              </w:rPr>
              <w:t xml:space="preserve"> for NB-IoT. </w:t>
            </w:r>
          </w:p>
          <w:p w14:paraId="6C18DA6C" w14:textId="77777777" w:rsidR="00136013" w:rsidRDefault="00136013" w:rsidP="00B37928">
            <w:pPr>
              <w:spacing w:after="120"/>
              <w:rPr>
                <w:rFonts w:ascii="Arial" w:hAnsi="Arial" w:cs="Arial"/>
                <w:sz w:val="16"/>
                <w:szCs w:val="16"/>
              </w:rPr>
            </w:pPr>
            <w:r w:rsidRPr="00870FD1">
              <w:rPr>
                <w:rFonts w:ascii="Arial" w:hAnsi="Arial" w:cs="Arial"/>
                <w:sz w:val="16"/>
                <w:szCs w:val="16"/>
              </w:rPr>
              <w:t>Furthermore, RAN2 expects PHY layer to provide L1 ACK / fallback indication to higher layers.</w:t>
            </w:r>
          </w:p>
          <w:p w14:paraId="10805993" w14:textId="77777777" w:rsidR="00136013" w:rsidRPr="006A5763" w:rsidRDefault="00136013" w:rsidP="00B37928">
            <w:pPr>
              <w:spacing w:after="120"/>
              <w:rPr>
                <w:rFonts w:ascii="Arial" w:hAnsi="Arial" w:cs="Arial"/>
                <w:sz w:val="16"/>
                <w:szCs w:val="16"/>
              </w:rPr>
            </w:pPr>
          </w:p>
        </w:tc>
      </w:tr>
    </w:tbl>
    <w:p w14:paraId="3A450F09" w14:textId="77777777" w:rsidR="00136013" w:rsidRDefault="00136013" w:rsidP="00136013">
      <w:pPr>
        <w:jc w:val="both"/>
        <w:rPr>
          <w:rFonts w:ascii="Arial" w:hAnsi="Arial" w:cs="Arial"/>
        </w:rPr>
      </w:pPr>
    </w:p>
    <w:p w14:paraId="499A6A83" w14:textId="2A52CFB3" w:rsidR="00C7623B" w:rsidRDefault="00136013" w:rsidP="00C7623B">
      <w:pPr>
        <w:jc w:val="both"/>
        <w:rPr>
          <w:rFonts w:ascii="Arial" w:hAnsi="Arial" w:cs="Arial"/>
        </w:rPr>
      </w:pPr>
      <w:r>
        <w:rPr>
          <w:rFonts w:ascii="Arial" w:hAnsi="Arial" w:cs="Arial"/>
        </w:rPr>
        <w:t xml:space="preserve">Based on the RAN2 LS response, the </w:t>
      </w:r>
      <w:r w:rsidR="00C7623B">
        <w:rPr>
          <w:rFonts w:ascii="Arial" w:hAnsi="Arial" w:cs="Arial"/>
        </w:rPr>
        <w:t>CR in R1-2007211 was agreed in RAN1 #102e</w:t>
      </w:r>
      <w:r w:rsidR="007A29F4">
        <w:rPr>
          <w:rFonts w:ascii="Arial" w:hAnsi="Arial" w:cs="Arial"/>
        </w:rPr>
        <w:t xml:space="preserve"> [4]</w:t>
      </w:r>
      <w:r w:rsidR="00C7623B">
        <w:rPr>
          <w:rFonts w:ascii="Arial" w:hAnsi="Arial" w:cs="Arial"/>
        </w:rPr>
        <w:t>. The CR in R1-2007211 includes clause 16.6.4 that needs to be aligned with respect to clause 9.1.5.3 in R1- 2007300 for LTE-MTC</w:t>
      </w:r>
      <w:r w:rsidR="007A29F4">
        <w:rPr>
          <w:rFonts w:ascii="Arial" w:hAnsi="Arial" w:cs="Arial"/>
        </w:rPr>
        <w:t xml:space="preserve"> [5]</w:t>
      </w:r>
      <w:r w:rsidR="00C7623B">
        <w:rPr>
          <w:rFonts w:ascii="Arial" w:hAnsi="Arial" w:cs="Arial"/>
        </w:rPr>
        <w:t>.</w:t>
      </w:r>
    </w:p>
    <w:p w14:paraId="209A51CA" w14:textId="77777777" w:rsidR="00C7623B" w:rsidRDefault="00C7623B" w:rsidP="00C7623B"/>
    <w:p w14:paraId="0EDA1B83" w14:textId="3B381540" w:rsidR="00C7623B" w:rsidRDefault="00C7623B" w:rsidP="00C7623B">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 xml:space="preserve">(TS 36.213 </w:t>
      </w:r>
      <w:r w:rsidRPr="001A01EB">
        <w:rPr>
          <w:rFonts w:ascii="Arial" w:hAnsi="Arial" w:cs="Arial"/>
          <w:highlight w:val="yellow"/>
          <w:lang w:val="en-US"/>
        </w:rPr>
        <w:t xml:space="preserve">Clause </w:t>
      </w:r>
      <w:r>
        <w:rPr>
          <w:rFonts w:ascii="Arial" w:hAnsi="Arial" w:cs="Arial"/>
          <w:highlight w:val="yellow"/>
          <w:lang w:val="en-US"/>
        </w:rPr>
        <w:t>16</w:t>
      </w:r>
      <w:r w:rsidRPr="001A01EB">
        <w:rPr>
          <w:rFonts w:ascii="Arial" w:hAnsi="Arial" w:cs="Arial"/>
          <w:highlight w:val="yellow"/>
          <w:lang w:val="en-US"/>
        </w:rPr>
        <w:t>.</w:t>
      </w:r>
      <w:r>
        <w:rPr>
          <w:rFonts w:ascii="Arial" w:hAnsi="Arial" w:cs="Arial"/>
          <w:highlight w:val="yellow"/>
          <w:lang w:val="en-US"/>
        </w:rPr>
        <w:t>6.4</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5AB6D1A8" w14:textId="77777777" w:rsidR="00C7623B" w:rsidRPr="00AB3193" w:rsidRDefault="00C7623B" w:rsidP="00C7623B">
      <w:pPr>
        <w:pStyle w:val="Heading3"/>
      </w:pPr>
      <w:r>
        <w:t>16.6.4</w:t>
      </w:r>
      <w:r w:rsidRPr="00AB3193">
        <w:tab/>
      </w:r>
      <w:r>
        <w:rPr>
          <w:noProof/>
        </w:rPr>
        <w:t>Preconfigured uplink resource</w:t>
      </w:r>
      <w:r>
        <w:rPr>
          <w:rFonts w:eastAsia="MS Mincho"/>
        </w:rPr>
        <w:t xml:space="preserve"> ACK/fallback procedure</w:t>
      </w:r>
    </w:p>
    <w:p w14:paraId="6FFF4B0D" w14:textId="77777777" w:rsidR="00B72852" w:rsidRDefault="00C7623B" w:rsidP="00886621">
      <w:pPr>
        <w:rPr>
          <w:ins w:id="3" w:author="Ericsson" w:date="2020-09-02T16:59:00Z"/>
        </w:rPr>
      </w:pPr>
      <w:r w:rsidRPr="00342B54">
        <w:t xml:space="preserve">If a UE has initiated a NPUSCH transmission using preconfigured uplink resource on a given serving cell, and upon detection of a NPDCCH with DCI format N0 </w:t>
      </w:r>
      <w:r w:rsidRPr="00342B54">
        <w:rPr>
          <w:lang w:eastAsia="zh-CN"/>
        </w:rPr>
        <w:t>with CRC scrambled by PUR C-RNTI</w:t>
      </w:r>
      <w:r w:rsidRPr="00342B54">
        <w:t xml:space="preserve"> intended for the UE within the PUR search space window as defined in Subclause 16.6, and </w:t>
      </w:r>
      <w:r w:rsidRPr="00342B54">
        <w:rPr>
          <w:rFonts w:hint="eastAsia"/>
          <w:lang w:eastAsia="zh-CN"/>
        </w:rPr>
        <w:t>the</w:t>
      </w:r>
      <w:r w:rsidRPr="00342B54">
        <w:rPr>
          <w:lang w:eastAsia="zh-CN"/>
        </w:rPr>
        <w:t xml:space="preserve"> value of</w:t>
      </w:r>
      <w:r w:rsidRPr="00342B54">
        <w:rPr>
          <w:rFonts w:hint="eastAsia"/>
          <w:lang w:eastAsia="zh-CN"/>
        </w:rPr>
        <w:t xml:space="preserve"> </w:t>
      </w:r>
      <w:r w:rsidRPr="00342B54">
        <w:rPr>
          <w:lang w:eastAsia="zh-CN"/>
        </w:rPr>
        <w:t>"</w:t>
      </w:r>
      <w:r w:rsidRPr="00342B54">
        <w:rPr>
          <w:rFonts w:hint="eastAsia"/>
          <w:lang w:eastAsia="zh-CN"/>
        </w:rPr>
        <w:t>modulation and coding scheme</w:t>
      </w:r>
      <w:r w:rsidRPr="00342B54">
        <w:rPr>
          <w:lang w:eastAsia="zh-CN"/>
        </w:rPr>
        <w:t>"</w:t>
      </w:r>
      <w:r w:rsidRPr="00342B54">
        <w:rPr>
          <w:rFonts w:hint="eastAsia"/>
          <w:lang w:eastAsia="zh-CN"/>
        </w:rPr>
        <w:t xml:space="preserve"> field </w:t>
      </w:r>
      <w:r w:rsidRPr="00342B54">
        <w:t>(</w:t>
      </w:r>
      <w:r w:rsidRPr="00342B54">
        <w:rPr>
          <w:noProof/>
          <w:position w:val="-10"/>
          <w:lang w:val="en-US" w:eastAsia="zh-CN"/>
        </w:rPr>
        <w:drawing>
          <wp:inline distT="0" distB="0" distL="0" distR="0" wp14:anchorId="7CE0BB5C" wp14:editId="5480B494">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42B54">
        <w:t>) in the corresponding DCI set to '14'</w:t>
      </w:r>
      <w:ins w:id="4" w:author="Ericsson" w:date="2020-09-02T16:59:00Z">
        <w:r w:rsidR="00B72852">
          <w:t>:</w:t>
        </w:r>
      </w:ins>
    </w:p>
    <w:p w14:paraId="329604BB" w14:textId="44053455" w:rsidR="00C7623B" w:rsidRDefault="00B72852" w:rsidP="00B72852">
      <w:pPr>
        <w:ind w:left="720"/>
        <w:rPr>
          <w:ins w:id="5" w:author="Ericsson" w:date="2020-09-02T17:01:00Z"/>
          <w:rFonts w:eastAsia="MS Mincho"/>
        </w:rPr>
      </w:pPr>
      <w:ins w:id="6" w:author="Ericsson" w:date="2020-09-02T16:59:00Z">
        <w:r>
          <w:rPr>
            <w:lang w:eastAsia="en-GB"/>
          </w:rPr>
          <w:t>-</w:t>
        </w:r>
        <w:r>
          <w:rPr>
            <w:lang w:eastAsia="en-GB"/>
          </w:rPr>
          <w:tab/>
        </w:r>
      </w:ins>
      <w:del w:id="7" w:author="Ericsson" w:date="2020-09-02T16:59:00Z">
        <w:r w:rsidR="00C7623B" w:rsidRPr="00342B54" w:rsidDel="00B72852">
          <w:delText xml:space="preserve">, </w:delText>
        </w:r>
      </w:del>
      <w:r w:rsidR="00C7623B" w:rsidRPr="00342B54">
        <w:rPr>
          <w:rFonts w:eastAsia="MS Mincho"/>
        </w:rPr>
        <w:t>the UE shall deliver the PUR ACK/fallback indication</w:t>
      </w:r>
      <w:ins w:id="8" w:author="Ericsson" w:date="2020-09-02T17:04:00Z">
        <w:r>
          <w:rPr>
            <w:rFonts w:eastAsia="MS Mincho"/>
          </w:rPr>
          <w:t>,</w:t>
        </w:r>
      </w:ins>
      <w:r w:rsidR="00C7623B" w:rsidRPr="00342B54">
        <w:rPr>
          <w:rFonts w:eastAsia="MS Mincho"/>
        </w:rPr>
        <w:t xml:space="preserve"> </w:t>
      </w:r>
      <w:del w:id="9" w:author="Ericsson" w:date="2020-09-02T17:01:00Z">
        <w:r w:rsidR="00C7623B" w:rsidRPr="00342B54" w:rsidDel="00B72852">
          <w:rPr>
            <w:rFonts w:eastAsia="MS Mincho"/>
          </w:rPr>
          <w:delText xml:space="preserve">and the NPUSCH repetition adjustment, </w:delText>
        </w:r>
      </w:del>
      <w:r w:rsidR="00C7623B" w:rsidRPr="00342B54">
        <w:rPr>
          <w:rFonts w:eastAsia="MS Mincho"/>
        </w:rPr>
        <w:t>as signa</w:t>
      </w:r>
      <w:ins w:id="10" w:author="Ericsson" w:date="2020-09-02T17:06:00Z">
        <w:r>
          <w:rPr>
            <w:rFonts w:eastAsia="MS Mincho"/>
          </w:rPr>
          <w:t>l</w:t>
        </w:r>
      </w:ins>
      <w:r w:rsidR="00C7623B" w:rsidRPr="00342B54">
        <w:rPr>
          <w:rFonts w:eastAsia="MS Mincho"/>
        </w:rPr>
        <w:t>led on the NPDCCH, to the higher layers</w:t>
      </w:r>
      <w:del w:id="11" w:author="Ericsson" w:date="2020-09-02T17:01:00Z">
        <w:r w:rsidR="00C7623B" w:rsidRPr="00342B54" w:rsidDel="00B72852">
          <w:rPr>
            <w:rFonts w:eastAsia="MS Mincho"/>
          </w:rPr>
          <w:delText>.</w:delText>
        </w:r>
      </w:del>
      <w:ins w:id="12" w:author="Ericsson" w:date="2020-09-02T17:01:00Z">
        <w:r>
          <w:rPr>
            <w:rFonts w:eastAsia="MS Mincho"/>
          </w:rPr>
          <w:t>, and</w:t>
        </w:r>
      </w:ins>
    </w:p>
    <w:p w14:paraId="5523FF1A" w14:textId="395B4094" w:rsidR="00B72852" w:rsidRPr="001A7C01" w:rsidRDefault="00B72852" w:rsidP="00B72852">
      <w:pPr>
        <w:ind w:left="720"/>
        <w:rPr>
          <w:lang w:eastAsia="en-GB"/>
        </w:rPr>
      </w:pPr>
      <w:ins w:id="13" w:author="Ericsson" w:date="2020-09-02T17:01:00Z">
        <w:r>
          <w:rPr>
            <w:lang w:eastAsia="en-GB"/>
          </w:rPr>
          <w:t>-</w:t>
        </w:r>
        <w:r>
          <w:rPr>
            <w:lang w:eastAsia="en-GB"/>
          </w:rPr>
          <w:tab/>
          <w:t>th</w:t>
        </w:r>
      </w:ins>
      <w:ins w:id="14" w:author="Ericsson" w:date="2020-09-02T17:02:00Z">
        <w:r>
          <w:rPr>
            <w:lang w:eastAsia="en-GB"/>
          </w:rPr>
          <w:t xml:space="preserve">e UE shall deliver to higher layers </w:t>
        </w:r>
      </w:ins>
      <w:ins w:id="15" w:author="Ericsson" w:date="2020-09-02T17:01:00Z">
        <w:r w:rsidRPr="00B72852">
          <w:rPr>
            <w:lang w:eastAsia="en-GB"/>
          </w:rPr>
          <w:t>the NPUSCH repetition adjustment</w:t>
        </w:r>
      </w:ins>
      <w:ins w:id="16" w:author="Ericsson" w:date="2020-09-02T17:12:00Z">
        <w:r w:rsidR="00363CC0">
          <w:rPr>
            <w:lang w:eastAsia="en-GB"/>
          </w:rPr>
          <w:t xml:space="preserve"> according to </w:t>
        </w:r>
      </w:ins>
      <w:ins w:id="17" w:author="Ericsson" w:date="2020-09-02T17:13:00Z">
        <w:r w:rsidR="00363CC0" w:rsidRPr="00363CC0">
          <w:rPr>
            <w:lang w:eastAsia="en-GB"/>
          </w:rPr>
          <w:t>Table 16.5.1.1-3</w:t>
        </w:r>
      </w:ins>
      <w:ins w:id="18" w:author="Ericsson" w:date="2020-09-02T17:04:00Z">
        <w:r>
          <w:rPr>
            <w:lang w:eastAsia="en-GB"/>
          </w:rPr>
          <w:t xml:space="preserve"> </w:t>
        </w:r>
        <w:r w:rsidRPr="00B72852">
          <w:rPr>
            <w:lang w:eastAsia="en-GB"/>
          </w:rPr>
          <w:t>as signa</w:t>
        </w:r>
      </w:ins>
      <w:ins w:id="19" w:author="Ericsson" w:date="2020-09-02T17:06:00Z">
        <w:r>
          <w:rPr>
            <w:lang w:eastAsia="en-GB"/>
          </w:rPr>
          <w:t>l</w:t>
        </w:r>
      </w:ins>
      <w:ins w:id="20" w:author="Ericsson" w:date="2020-09-02T17:04:00Z">
        <w:r w:rsidRPr="00B72852">
          <w:rPr>
            <w:lang w:eastAsia="en-GB"/>
          </w:rPr>
          <w:t>led on the NPDCCH</w:t>
        </w:r>
      </w:ins>
      <w:ins w:id="21" w:author="Ericsson" w:date="2020-09-02T17:05:00Z">
        <w:r>
          <w:rPr>
            <w:lang w:eastAsia="en-GB"/>
          </w:rPr>
          <w:t>.</w:t>
        </w:r>
      </w:ins>
    </w:p>
    <w:p w14:paraId="227E49E9" w14:textId="04C49AD2" w:rsidR="00C7623B" w:rsidRDefault="00C7623B" w:rsidP="009A7ABF">
      <w:pPr>
        <w:jc w:val="both"/>
        <w:rPr>
          <w:rFonts w:ascii="Arial" w:hAnsi="Arial" w:cs="Arial"/>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 xml:space="preserve">(TS 36.213 </w:t>
      </w:r>
      <w:r w:rsidRPr="001A01EB">
        <w:rPr>
          <w:rFonts w:ascii="Arial" w:hAnsi="Arial" w:cs="Arial"/>
          <w:highlight w:val="yellow"/>
          <w:lang w:val="en-US"/>
        </w:rPr>
        <w:t xml:space="preserve">Clause </w:t>
      </w:r>
      <w:r>
        <w:rPr>
          <w:rFonts w:ascii="Arial" w:hAnsi="Arial" w:cs="Arial"/>
          <w:highlight w:val="yellow"/>
          <w:lang w:val="en-US"/>
        </w:rPr>
        <w:t>16</w:t>
      </w:r>
      <w:r w:rsidRPr="001A01EB">
        <w:rPr>
          <w:rFonts w:ascii="Arial" w:hAnsi="Arial" w:cs="Arial"/>
          <w:highlight w:val="yellow"/>
          <w:lang w:val="en-US"/>
        </w:rPr>
        <w:t>.</w:t>
      </w:r>
      <w:r>
        <w:rPr>
          <w:rFonts w:ascii="Arial" w:hAnsi="Arial" w:cs="Arial"/>
          <w:highlight w:val="yellow"/>
          <w:lang w:val="en-US"/>
        </w:rPr>
        <w:t>6.4</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78585A81" w14:textId="6107BDD2" w:rsidR="005637F0" w:rsidRPr="00727AEC" w:rsidRDefault="005637F0" w:rsidP="005637F0">
      <w:pPr>
        <w:pStyle w:val="Heading2"/>
      </w:pPr>
      <w:r>
        <w:t xml:space="preserve">2.2 </w:t>
      </w:r>
      <w:r>
        <w:tab/>
        <w:t>Replacement of “PUR C-RNTI” by “PUR</w:t>
      </w:r>
      <w:r w:rsidR="003921CC">
        <w:t>-</w:t>
      </w:r>
      <w:r>
        <w:t>RNTI”</w:t>
      </w:r>
    </w:p>
    <w:p w14:paraId="492A6493" w14:textId="16C59A04" w:rsidR="005637F0" w:rsidRDefault="005637F0" w:rsidP="005637F0">
      <w:pPr>
        <w:rPr>
          <w:rFonts w:ascii="Arial" w:hAnsi="Arial" w:cs="Arial"/>
        </w:rPr>
      </w:pPr>
      <w:r>
        <w:rPr>
          <w:rFonts w:ascii="Arial" w:hAnsi="Arial" w:cs="Arial"/>
        </w:rPr>
        <w:t>The CRs agreed in RAN1 #102e included a correction to replace the term “PUR C-RNTI” by “PUR</w:t>
      </w:r>
      <w:r w:rsidR="0036000B">
        <w:rPr>
          <w:rFonts w:ascii="Arial" w:hAnsi="Arial" w:cs="Arial"/>
        </w:rPr>
        <w:t>-</w:t>
      </w:r>
      <w:r>
        <w:rPr>
          <w:rFonts w:ascii="Arial" w:hAnsi="Arial" w:cs="Arial"/>
        </w:rPr>
        <w:t xml:space="preserve">RNTI” as to be aligned with the RAN2 specifications. However, there </w:t>
      </w:r>
      <w:r w:rsidR="009E721E">
        <w:rPr>
          <w:rFonts w:ascii="Arial" w:hAnsi="Arial" w:cs="Arial"/>
        </w:rPr>
        <w:t xml:space="preserve">is one </w:t>
      </w:r>
      <w:r>
        <w:rPr>
          <w:rFonts w:ascii="Arial" w:hAnsi="Arial" w:cs="Arial"/>
        </w:rPr>
        <w:t>clause in the specifications that still contain</w:t>
      </w:r>
      <w:r w:rsidR="009E721E">
        <w:rPr>
          <w:rFonts w:ascii="Arial" w:hAnsi="Arial" w:cs="Arial"/>
        </w:rPr>
        <w:t>s</w:t>
      </w:r>
      <w:r>
        <w:rPr>
          <w:rFonts w:ascii="Arial" w:hAnsi="Arial" w:cs="Arial"/>
        </w:rPr>
        <w:t xml:space="preserve"> the term “PUR C-RNTI” which needs to be corrected. </w:t>
      </w:r>
    </w:p>
    <w:p w14:paraId="06995516" w14:textId="7A2CED8A" w:rsidR="00B442D0" w:rsidRDefault="00B442D0" w:rsidP="00B442D0">
      <w:pPr>
        <w:pStyle w:val="Heading3"/>
      </w:pPr>
      <w:r>
        <w:t>2.2.1</w:t>
      </w:r>
      <w:r>
        <w:tab/>
        <w:t>TS 36.21</w:t>
      </w:r>
      <w:r w:rsidR="005E2DA8">
        <w:t>3</w:t>
      </w:r>
      <w:r>
        <w:t xml:space="preserve">: Clauses where </w:t>
      </w:r>
      <w:r w:rsidRPr="00B442D0">
        <w:t>“PUR C-RNTI” should be replaced by “PUR</w:t>
      </w:r>
      <w:r w:rsidR="003921CC">
        <w:t>-</w:t>
      </w:r>
      <w:r w:rsidRPr="00B442D0">
        <w:t>RNTI”</w:t>
      </w:r>
    </w:p>
    <w:p w14:paraId="4ADC5FF7" w14:textId="56BAE248" w:rsidR="00B442D0" w:rsidRPr="00B442D0" w:rsidRDefault="00B442D0" w:rsidP="005637F0">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(TS 36.21</w:t>
      </w:r>
      <w:r>
        <w:rPr>
          <w:rFonts w:ascii="Arial" w:hAnsi="Arial" w:cs="Arial"/>
          <w:highlight w:val="yellow"/>
          <w:lang w:val="en-US"/>
        </w:rPr>
        <w:t>1</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sidR="00F271AC">
        <w:rPr>
          <w:rFonts w:ascii="Arial" w:hAnsi="Arial" w:cs="Arial"/>
          <w:highlight w:val="yellow"/>
          <w:lang w:val="en-US"/>
        </w:rPr>
        <w:t>16</w:t>
      </w:r>
      <w:r w:rsidRPr="001A01EB">
        <w:rPr>
          <w:rFonts w:ascii="Arial" w:hAnsi="Arial" w:cs="Arial"/>
          <w:highlight w:val="yellow"/>
          <w:lang w:val="en-US"/>
        </w:rPr>
        <w:t>.</w:t>
      </w:r>
      <w:r w:rsidR="00F271AC">
        <w:rPr>
          <w:rFonts w:ascii="Arial" w:hAnsi="Arial" w:cs="Arial"/>
          <w:highlight w:val="yellow"/>
          <w:lang w:val="en-US"/>
        </w:rPr>
        <w:t>6</w:t>
      </w:r>
      <w:r>
        <w:rPr>
          <w:rFonts w:ascii="Arial" w:hAnsi="Arial" w:cs="Arial"/>
          <w:highlight w:val="yellow"/>
          <w:lang w:val="en-US"/>
        </w:rPr>
        <w:t>.</w:t>
      </w:r>
      <w:r w:rsidR="00F271AC">
        <w:rPr>
          <w:rFonts w:ascii="Arial" w:hAnsi="Arial" w:cs="Arial"/>
          <w:highlight w:val="yellow"/>
          <w:lang w:val="en-US"/>
        </w:rPr>
        <w:t>4</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sidR="005637F0">
        <w:rPr>
          <w:rFonts w:ascii="Arial" w:hAnsi="Arial" w:cs="Arial"/>
        </w:rPr>
        <w:t xml:space="preserve"> </w:t>
      </w:r>
    </w:p>
    <w:p w14:paraId="50DAFCDC" w14:textId="77777777" w:rsidR="009E721E" w:rsidRPr="00AB3193" w:rsidRDefault="009E721E" w:rsidP="009E721E">
      <w:pPr>
        <w:pStyle w:val="Heading3"/>
      </w:pPr>
      <w:r>
        <w:t>16.6.4</w:t>
      </w:r>
      <w:r w:rsidRPr="00AB3193">
        <w:tab/>
      </w:r>
      <w:r>
        <w:rPr>
          <w:noProof/>
        </w:rPr>
        <w:t>Preconfigured uplink resource</w:t>
      </w:r>
      <w:r>
        <w:rPr>
          <w:rFonts w:eastAsia="MS Mincho"/>
          <w:lang w:val="en-US"/>
        </w:rPr>
        <w:t xml:space="preserve"> ACK/fallback procedure</w:t>
      </w:r>
    </w:p>
    <w:p w14:paraId="3F8F9E46" w14:textId="1A9ED5A4" w:rsidR="00B55323" w:rsidRPr="00F271AC" w:rsidRDefault="009E721E" w:rsidP="00F271AC">
      <w:pPr>
        <w:jc w:val="both"/>
      </w:pPr>
      <w:r>
        <w:t>If a UE has initiated a NPUSCH transmission using preconfigured uplink resource</w:t>
      </w:r>
      <w:r w:rsidRPr="00726646">
        <w:t xml:space="preserve"> </w:t>
      </w:r>
      <w:r w:rsidRPr="001A7C01">
        <w:t>on a given serving cell</w:t>
      </w:r>
      <w:r>
        <w:t xml:space="preserve">, and </w:t>
      </w:r>
      <w:r w:rsidRPr="001A7C01">
        <w:t xml:space="preserve">upon detection of a NPDCCH with DCI format N0 </w:t>
      </w:r>
      <w:r w:rsidRPr="00644209">
        <w:rPr>
          <w:rFonts w:eastAsiaTheme="minorEastAsia"/>
          <w:lang w:eastAsia="zh-CN"/>
        </w:rPr>
        <w:t xml:space="preserve">with </w:t>
      </w:r>
      <w:r>
        <w:rPr>
          <w:rFonts w:eastAsiaTheme="minorEastAsia"/>
          <w:lang w:eastAsia="zh-CN"/>
        </w:rPr>
        <w:t>CRC scrambled by PUR</w:t>
      </w:r>
      <w:del w:id="22" w:author="Ericsson" w:date="2020-10-16T08:46:00Z">
        <w:r w:rsidDel="003921CC">
          <w:rPr>
            <w:rFonts w:eastAsiaTheme="minorEastAsia"/>
            <w:lang w:eastAsia="zh-CN"/>
          </w:rPr>
          <w:delText xml:space="preserve"> </w:delText>
        </w:r>
      </w:del>
      <w:del w:id="23" w:author="Ericsson" w:date="2020-10-08T17:22:00Z">
        <w:r w:rsidDel="00F271AC">
          <w:rPr>
            <w:rFonts w:eastAsiaTheme="minorEastAsia"/>
            <w:lang w:eastAsia="zh-CN"/>
          </w:rPr>
          <w:delText>C</w:delText>
        </w:r>
      </w:del>
      <w:r w:rsidRPr="00644209">
        <w:rPr>
          <w:rFonts w:eastAsiaTheme="minorEastAsia"/>
          <w:lang w:eastAsia="zh-CN"/>
        </w:rPr>
        <w:t>-RNTI</w:t>
      </w:r>
      <w:r w:rsidRPr="001A7C01">
        <w:t xml:space="preserve"> intended for the UE</w:t>
      </w:r>
      <w:r>
        <w:t xml:space="preserve"> within the PUR search space window as defined in Subclause 16.6,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742FAF3E" wp14:editId="6462C872">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set to '14', </w:t>
      </w:r>
      <w:r>
        <w:rPr>
          <w:rFonts w:eastAsia="MS Mincho"/>
          <w:lang w:val="en-US"/>
        </w:rPr>
        <w:t xml:space="preserve">the UE shall deliver the PUR ACK/fallback indication </w:t>
      </w:r>
      <w:r w:rsidRPr="00342B54">
        <w:rPr>
          <w:rFonts w:eastAsia="MS Mincho"/>
        </w:rPr>
        <w:t>and the NPUSCH repetition adjustment</w:t>
      </w:r>
      <w:r>
        <w:rPr>
          <w:rFonts w:eastAsia="MS Mincho"/>
          <w:lang w:val="en-US"/>
        </w:rPr>
        <w:t>, as signaled on the NPDCCH, to the higher layers.</w:t>
      </w:r>
    </w:p>
    <w:p w14:paraId="070F822F" w14:textId="0C2AD6C4" w:rsidR="00B442D0" w:rsidRDefault="00B442D0" w:rsidP="005637F0">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1</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sidR="00F271AC">
        <w:rPr>
          <w:rFonts w:ascii="Arial" w:hAnsi="Arial" w:cs="Arial"/>
          <w:highlight w:val="yellow"/>
          <w:lang w:val="en-US"/>
        </w:rPr>
        <w:t>16</w:t>
      </w:r>
      <w:r w:rsidRPr="001A01EB">
        <w:rPr>
          <w:rFonts w:ascii="Arial" w:hAnsi="Arial" w:cs="Arial"/>
          <w:highlight w:val="yellow"/>
          <w:lang w:val="en-US"/>
        </w:rPr>
        <w:t>.</w:t>
      </w:r>
      <w:r w:rsidR="00F271AC">
        <w:rPr>
          <w:rFonts w:ascii="Arial" w:hAnsi="Arial" w:cs="Arial"/>
          <w:highlight w:val="yellow"/>
          <w:lang w:val="en-US"/>
        </w:rPr>
        <w:t>6</w:t>
      </w:r>
      <w:r>
        <w:rPr>
          <w:rFonts w:ascii="Arial" w:hAnsi="Arial" w:cs="Arial"/>
          <w:highlight w:val="yellow"/>
          <w:lang w:val="en-US"/>
        </w:rPr>
        <w:t>.</w:t>
      </w:r>
      <w:r w:rsidR="00F271AC">
        <w:rPr>
          <w:rFonts w:ascii="Arial" w:hAnsi="Arial" w:cs="Arial"/>
          <w:highlight w:val="yellow"/>
          <w:lang w:val="en-US"/>
        </w:rPr>
        <w:t>4</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1DE78705" w14:textId="266B26C0" w:rsidR="00355C29" w:rsidRPr="00C47BE7" w:rsidRDefault="00C47BE7" w:rsidP="00C47BE7">
      <w:pPr>
        <w:pStyle w:val="Proposal"/>
        <w:rPr>
          <w:lang w:val="en-US"/>
        </w:rPr>
      </w:pPr>
      <w:bookmarkStart w:id="24" w:name="_Toc30776272"/>
      <w:bookmarkStart w:id="25" w:name="_Toc53066204"/>
      <w:r w:rsidRPr="00544C85">
        <w:rPr>
          <w:lang w:val="en-US"/>
        </w:rPr>
        <w:t>Agree on the text proposal</w:t>
      </w:r>
      <w:r w:rsidR="006519EA">
        <w:rPr>
          <w:lang w:val="en-US"/>
        </w:rPr>
        <w:t>s</w:t>
      </w:r>
      <w:r w:rsidRPr="00544C85">
        <w:rPr>
          <w:lang w:val="en-US"/>
        </w:rPr>
        <w:t xml:space="preserve"> presented in this document and capture its content </w:t>
      </w:r>
      <w:r>
        <w:rPr>
          <w:lang w:val="en-US"/>
        </w:rPr>
        <w:t>i</w:t>
      </w:r>
      <w:r w:rsidRPr="00544C85">
        <w:rPr>
          <w:lang w:val="en-US"/>
        </w:rPr>
        <w:t>n the TS 36.21</w:t>
      </w:r>
      <w:r>
        <w:rPr>
          <w:lang w:val="en-US"/>
        </w:rPr>
        <w:t>3</w:t>
      </w:r>
      <w:r w:rsidRPr="00544C85">
        <w:rPr>
          <w:lang w:val="en-US"/>
        </w:rPr>
        <w:t>.</w:t>
      </w:r>
      <w:bookmarkEnd w:id="24"/>
      <w:bookmarkEnd w:id="25"/>
    </w:p>
    <w:p w14:paraId="5300F849" w14:textId="377957E5" w:rsidR="00C01F33" w:rsidRPr="00CE0424" w:rsidRDefault="00DF5DE2" w:rsidP="00DF5DE2">
      <w:pPr>
        <w:pStyle w:val="Heading1"/>
      </w:pPr>
      <w:r>
        <w:lastRenderedPageBreak/>
        <w:t>4</w:t>
      </w:r>
      <w:r>
        <w:tab/>
      </w:r>
      <w:r w:rsidR="00C01F33" w:rsidRPr="00CE0424">
        <w:t>Conclusion</w:t>
      </w:r>
    </w:p>
    <w:p w14:paraId="7AFEA5AA" w14:textId="4684A918" w:rsidR="006E1C82" w:rsidRDefault="00901E6B" w:rsidP="006E1C82">
      <w:pPr>
        <w:pStyle w:val="BodyText"/>
      </w:pPr>
      <w:r w:rsidRPr="00901E6B">
        <w:t xml:space="preserve"> </w:t>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26BC44A" w14:textId="77777777" w:rsidR="005637F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066204" w:history="1">
        <w:r w:rsidR="005637F0" w:rsidRPr="00E35F6F">
          <w:rPr>
            <w:rStyle w:val="Hyperlink"/>
            <w:noProof/>
            <w:lang w:val="en-US"/>
          </w:rPr>
          <w:t>Proposal 1</w:t>
        </w:r>
        <w:r w:rsidR="005637F0">
          <w:rPr>
            <w:rFonts w:asciiTheme="minorHAnsi" w:eastAsiaTheme="minorEastAsia" w:hAnsiTheme="minorHAnsi" w:cstheme="minorBidi"/>
            <w:b w:val="0"/>
            <w:noProof/>
            <w:sz w:val="22"/>
            <w:szCs w:val="22"/>
            <w:lang w:val="sv-SE" w:eastAsia="sv-SE"/>
          </w:rPr>
          <w:tab/>
        </w:r>
        <w:r w:rsidR="005637F0" w:rsidRPr="00E35F6F">
          <w:rPr>
            <w:rStyle w:val="Hyperlink"/>
            <w:noProof/>
            <w:lang w:val="en-US"/>
          </w:rPr>
          <w:t>Agree on the text proposals presented in this document and capture its content in the TS 36.213.</w:t>
        </w:r>
      </w:hyperlink>
    </w:p>
    <w:p w14:paraId="5A1EB9E8" w14:textId="6B5608B2"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26" w:name="_In-sequence_SDU_delivery"/>
      <w:bookmarkEnd w:id="26"/>
      <w:r>
        <w:t>5</w:t>
      </w:r>
      <w:r>
        <w:tab/>
      </w:r>
      <w:r w:rsidR="00F507D1" w:rsidRPr="00CE0424">
        <w:t>References</w:t>
      </w:r>
    </w:p>
    <w:bookmarkStart w:id="27" w:name="_Ref174151459"/>
    <w:bookmarkStart w:id="28" w:name="_Ref189809556"/>
    <w:bookmarkStart w:id="29" w:name="_Ref525824664"/>
    <w:bookmarkStart w:id="30" w:name="_Hlk4751152"/>
    <w:p w14:paraId="48CEDBF7" w14:textId="77777777" w:rsidR="00326432" w:rsidRDefault="00326432" w:rsidP="00326432">
      <w:pPr>
        <w:pStyle w:val="Reference"/>
      </w:pPr>
      <w:r>
        <w:fldChar w:fldCharType="begin"/>
      </w:r>
      <w:r>
        <w:instrText xml:space="preserve"> HYPERLINK "https://www.3gpp.org/ftp/tsg_ran/TSG_RAN/TSGR_86/Docs/RP-192875.zip" </w:instrText>
      </w:r>
      <w:r>
        <w:fldChar w:fldCharType="separate"/>
      </w:r>
      <w:r w:rsidRPr="00946856">
        <w:rPr>
          <w:rStyle w:val="Hyperlink"/>
        </w:rPr>
        <w:t>RP-192875</w:t>
      </w:r>
      <w:r>
        <w:fldChar w:fldCharType="end"/>
      </w:r>
      <w:r w:rsidRPr="000227F6">
        <w:t xml:space="preserve">, </w:t>
      </w:r>
      <w:r w:rsidRPr="00106987">
        <w:t>Revised WID: Additional MTC enhancements for LTE, RAN #8</w:t>
      </w:r>
      <w:r>
        <w:t>6</w:t>
      </w:r>
      <w:r w:rsidRPr="00106987">
        <w:t xml:space="preserve">, </w:t>
      </w:r>
      <w:proofErr w:type="spellStart"/>
      <w:r>
        <w:t>Sitges</w:t>
      </w:r>
      <w:proofErr w:type="spellEnd"/>
      <w:r w:rsidRPr="00106987">
        <w:t xml:space="preserve">, </w:t>
      </w:r>
      <w:r>
        <w:t>Spain</w:t>
      </w:r>
      <w:r w:rsidRPr="00106987">
        <w:t xml:space="preserve">, </w:t>
      </w:r>
      <w:r>
        <w:t>December</w:t>
      </w:r>
      <w:r w:rsidRPr="00106987">
        <w:t xml:space="preserve"> </w:t>
      </w:r>
      <w:r>
        <w:t>9</w:t>
      </w:r>
      <w:r w:rsidRPr="00B33B53">
        <w:rPr>
          <w:vertAlign w:val="superscript"/>
        </w:rPr>
        <w:t>th</w:t>
      </w:r>
      <w:r w:rsidRPr="00106987">
        <w:t>-</w:t>
      </w:r>
      <w:r>
        <w:t>12</w:t>
      </w:r>
      <w:r w:rsidRPr="00B33B53">
        <w:rPr>
          <w:vertAlign w:val="superscript"/>
        </w:rPr>
        <w:t>th</w:t>
      </w:r>
      <w:r w:rsidRPr="00106987">
        <w:t>, 2019</w:t>
      </w:r>
      <w:r w:rsidRPr="000227F6">
        <w:t>.</w:t>
      </w:r>
    </w:p>
    <w:p w14:paraId="21F5295A" w14:textId="77777777" w:rsidR="007A29F4" w:rsidRPr="007A29F4" w:rsidRDefault="007A29F4" w:rsidP="007A29F4">
      <w:pPr>
        <w:pStyle w:val="Reference"/>
      </w:pPr>
      <w:bookmarkStart w:id="31" w:name="_Hlk44333503"/>
      <w:bookmarkEnd w:id="27"/>
      <w:bookmarkEnd w:id="28"/>
      <w:bookmarkEnd w:id="29"/>
      <w:bookmarkEnd w:id="30"/>
      <w:r w:rsidRPr="007A29F4">
        <w:t>Session notes for 6.2.1 (Maintenance of Additional MTC Enhancements) and 6.2.2 (Maintenance of Additional Enhancements for NB-IoT), Ad-hoc chair (Samsung), 3GPP TSG RAN WG1 Meeting #102-e, e-Meeting, August 17th – 28th, 2020.</w:t>
      </w:r>
    </w:p>
    <w:p w14:paraId="6C65A4E2" w14:textId="77777777" w:rsidR="009B080B" w:rsidRDefault="009B080B" w:rsidP="009B080B">
      <w:pPr>
        <w:pStyle w:val="Reference"/>
      </w:pPr>
      <w:r>
        <w:t>R2-2005946</w:t>
      </w:r>
      <w:bookmarkEnd w:id="31"/>
      <w:r>
        <w:t>, LS reply on PUR transmission for NB-IoT/</w:t>
      </w:r>
      <w:proofErr w:type="spellStart"/>
      <w:r>
        <w:t>eMTC</w:t>
      </w:r>
      <w:proofErr w:type="spellEnd"/>
      <w:r>
        <w:t>, 3GPP TSG-RAN WG2 #110-e, e-Meeting, 1-12 June 2020.</w:t>
      </w:r>
    </w:p>
    <w:p w14:paraId="7CB5FADB" w14:textId="516F6E37" w:rsidR="009B080B" w:rsidRDefault="00B51EDE" w:rsidP="009B080B">
      <w:pPr>
        <w:pStyle w:val="Reference"/>
      </w:pPr>
      <w:hyperlink r:id="rId12" w:history="1">
        <w:r w:rsidR="007A29F4" w:rsidRPr="005B5DF7">
          <w:rPr>
            <w:rStyle w:val="Hyperlink"/>
          </w:rPr>
          <w:t>R1-2007211</w:t>
        </w:r>
      </w:hyperlink>
      <w:r w:rsidR="007A29F4">
        <w:t xml:space="preserve">, </w:t>
      </w:r>
      <w:r w:rsidR="007A29F4" w:rsidRPr="007A29F4">
        <w:t>“CR: Corrections on L1 adjustment on the NPUSCH repetition number”, 3GPP TSG RAN WG1 Meeting #102-e, e-Meeting, August 17th – 28th, 2020.</w:t>
      </w:r>
    </w:p>
    <w:p w14:paraId="526EE4FF" w14:textId="3538A5D2" w:rsidR="007A29F4" w:rsidRDefault="00B51EDE" w:rsidP="007A29F4">
      <w:pPr>
        <w:pStyle w:val="Reference"/>
      </w:pPr>
      <w:hyperlink r:id="rId13" w:history="1">
        <w:r w:rsidR="007A29F4" w:rsidRPr="005B5DF7">
          <w:rPr>
            <w:rStyle w:val="Hyperlink"/>
          </w:rPr>
          <w:t>R1-2007300</w:t>
        </w:r>
      </w:hyperlink>
      <w:r w:rsidR="007A29F4" w:rsidRPr="007A29F4">
        <w:t>, “CR: Clarifications for PUR Repetition Adjustment”, 3GPP TSG RAN WG1 Meeting #102-e, e-Meeting, August 17th – 28th, 2020.</w:t>
      </w:r>
    </w:p>
    <w:sectPr w:rsidR="007A29F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60822" w14:textId="77777777" w:rsidR="00AA6841" w:rsidRDefault="00AA6841">
      <w:r>
        <w:separator/>
      </w:r>
    </w:p>
  </w:endnote>
  <w:endnote w:type="continuationSeparator" w:id="0">
    <w:p w14:paraId="442E585E" w14:textId="77777777" w:rsidR="00AA6841" w:rsidRDefault="00AA6841">
      <w:r>
        <w:continuationSeparator/>
      </w:r>
    </w:p>
  </w:endnote>
  <w:endnote w:type="continuationNotice" w:id="1">
    <w:p w14:paraId="5D2C4B6C" w14:textId="77777777" w:rsidR="00AA6841" w:rsidRDefault="00AA6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76128" w:rsidRDefault="008761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32C70" w14:textId="77777777" w:rsidR="00AA6841" w:rsidRDefault="00AA6841">
      <w:r>
        <w:separator/>
      </w:r>
    </w:p>
  </w:footnote>
  <w:footnote w:type="continuationSeparator" w:id="0">
    <w:p w14:paraId="53A777E3" w14:textId="77777777" w:rsidR="00AA6841" w:rsidRDefault="00AA6841">
      <w:r>
        <w:continuationSeparator/>
      </w:r>
    </w:p>
  </w:footnote>
  <w:footnote w:type="continuationNotice" w:id="1">
    <w:p w14:paraId="0C1403DF" w14:textId="77777777" w:rsidR="00AA6841" w:rsidRDefault="00AA68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76128" w:rsidRDefault="008761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37A4C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16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683CFA"/>
    <w:multiLevelType w:val="hybridMultilevel"/>
    <w:tmpl w:val="FAFAD11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A718AD"/>
    <w:multiLevelType w:val="hybridMultilevel"/>
    <w:tmpl w:val="D7300ABE"/>
    <w:lvl w:ilvl="0" w:tplc="69507A06">
      <w:start w:val="1"/>
      <w:numFmt w:val="bullet"/>
      <w:lvlText w:val=""/>
      <w:lvlJc w:val="left"/>
      <w:pPr>
        <w:tabs>
          <w:tab w:val="num" w:pos="720"/>
        </w:tabs>
        <w:ind w:left="720" w:hanging="360"/>
      </w:pPr>
      <w:rPr>
        <w:rFonts w:ascii="Wingdings" w:hAnsi="Wingdings" w:hint="default"/>
      </w:rPr>
    </w:lvl>
    <w:lvl w:ilvl="1" w:tplc="A1A6E936" w:tentative="1">
      <w:start w:val="1"/>
      <w:numFmt w:val="bullet"/>
      <w:lvlText w:val=""/>
      <w:lvlJc w:val="left"/>
      <w:pPr>
        <w:tabs>
          <w:tab w:val="num" w:pos="1440"/>
        </w:tabs>
        <w:ind w:left="1440" w:hanging="360"/>
      </w:pPr>
      <w:rPr>
        <w:rFonts w:ascii="Wingdings" w:hAnsi="Wingdings" w:hint="default"/>
      </w:rPr>
    </w:lvl>
    <w:lvl w:ilvl="2" w:tplc="66D0D110" w:tentative="1">
      <w:start w:val="1"/>
      <w:numFmt w:val="bullet"/>
      <w:lvlText w:val=""/>
      <w:lvlJc w:val="left"/>
      <w:pPr>
        <w:tabs>
          <w:tab w:val="num" w:pos="2160"/>
        </w:tabs>
        <w:ind w:left="2160" w:hanging="360"/>
      </w:pPr>
      <w:rPr>
        <w:rFonts w:ascii="Wingdings" w:hAnsi="Wingdings" w:hint="default"/>
      </w:rPr>
    </w:lvl>
    <w:lvl w:ilvl="3" w:tplc="DFBA72E8" w:tentative="1">
      <w:start w:val="1"/>
      <w:numFmt w:val="bullet"/>
      <w:lvlText w:val=""/>
      <w:lvlJc w:val="left"/>
      <w:pPr>
        <w:tabs>
          <w:tab w:val="num" w:pos="2880"/>
        </w:tabs>
        <w:ind w:left="2880" w:hanging="360"/>
      </w:pPr>
      <w:rPr>
        <w:rFonts w:ascii="Wingdings" w:hAnsi="Wingdings" w:hint="default"/>
      </w:rPr>
    </w:lvl>
    <w:lvl w:ilvl="4" w:tplc="D376E1C4" w:tentative="1">
      <w:start w:val="1"/>
      <w:numFmt w:val="bullet"/>
      <w:lvlText w:val=""/>
      <w:lvlJc w:val="left"/>
      <w:pPr>
        <w:tabs>
          <w:tab w:val="num" w:pos="3600"/>
        </w:tabs>
        <w:ind w:left="3600" w:hanging="360"/>
      </w:pPr>
      <w:rPr>
        <w:rFonts w:ascii="Wingdings" w:hAnsi="Wingdings" w:hint="default"/>
      </w:rPr>
    </w:lvl>
    <w:lvl w:ilvl="5" w:tplc="B0C4D0A8" w:tentative="1">
      <w:start w:val="1"/>
      <w:numFmt w:val="bullet"/>
      <w:lvlText w:val=""/>
      <w:lvlJc w:val="left"/>
      <w:pPr>
        <w:tabs>
          <w:tab w:val="num" w:pos="4320"/>
        </w:tabs>
        <w:ind w:left="4320" w:hanging="360"/>
      </w:pPr>
      <w:rPr>
        <w:rFonts w:ascii="Wingdings" w:hAnsi="Wingdings" w:hint="default"/>
      </w:rPr>
    </w:lvl>
    <w:lvl w:ilvl="6" w:tplc="5F3280B0" w:tentative="1">
      <w:start w:val="1"/>
      <w:numFmt w:val="bullet"/>
      <w:lvlText w:val=""/>
      <w:lvlJc w:val="left"/>
      <w:pPr>
        <w:tabs>
          <w:tab w:val="num" w:pos="5040"/>
        </w:tabs>
        <w:ind w:left="5040" w:hanging="360"/>
      </w:pPr>
      <w:rPr>
        <w:rFonts w:ascii="Wingdings" w:hAnsi="Wingdings" w:hint="default"/>
      </w:rPr>
    </w:lvl>
    <w:lvl w:ilvl="7" w:tplc="458679C0" w:tentative="1">
      <w:start w:val="1"/>
      <w:numFmt w:val="bullet"/>
      <w:lvlText w:val=""/>
      <w:lvlJc w:val="left"/>
      <w:pPr>
        <w:tabs>
          <w:tab w:val="num" w:pos="5760"/>
        </w:tabs>
        <w:ind w:left="5760" w:hanging="360"/>
      </w:pPr>
      <w:rPr>
        <w:rFonts w:ascii="Wingdings" w:hAnsi="Wingdings" w:hint="default"/>
      </w:rPr>
    </w:lvl>
    <w:lvl w:ilvl="8" w:tplc="27A2F1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CD5858"/>
    <w:multiLevelType w:val="hybridMultilevel"/>
    <w:tmpl w:val="BB0E7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B44966"/>
    <w:multiLevelType w:val="hybridMultilevel"/>
    <w:tmpl w:val="27286D8C"/>
    <w:lvl w:ilvl="0" w:tplc="377C1E7A">
      <w:start w:val="1"/>
      <w:numFmt w:val="bullet"/>
      <w:lvlText w:val=""/>
      <w:lvlJc w:val="left"/>
      <w:pPr>
        <w:tabs>
          <w:tab w:val="num" w:pos="720"/>
        </w:tabs>
        <w:ind w:left="720" w:hanging="360"/>
      </w:pPr>
      <w:rPr>
        <w:rFonts w:ascii="Wingdings" w:hAnsi="Wingdings" w:hint="default"/>
      </w:rPr>
    </w:lvl>
    <w:lvl w:ilvl="1" w:tplc="8C80A8CA" w:tentative="1">
      <w:start w:val="1"/>
      <w:numFmt w:val="bullet"/>
      <w:lvlText w:val=""/>
      <w:lvlJc w:val="left"/>
      <w:pPr>
        <w:tabs>
          <w:tab w:val="num" w:pos="1440"/>
        </w:tabs>
        <w:ind w:left="1440" w:hanging="360"/>
      </w:pPr>
      <w:rPr>
        <w:rFonts w:ascii="Wingdings" w:hAnsi="Wingdings" w:hint="default"/>
      </w:rPr>
    </w:lvl>
    <w:lvl w:ilvl="2" w:tplc="E64C75B0" w:tentative="1">
      <w:start w:val="1"/>
      <w:numFmt w:val="bullet"/>
      <w:lvlText w:val=""/>
      <w:lvlJc w:val="left"/>
      <w:pPr>
        <w:tabs>
          <w:tab w:val="num" w:pos="2160"/>
        </w:tabs>
        <w:ind w:left="2160" w:hanging="360"/>
      </w:pPr>
      <w:rPr>
        <w:rFonts w:ascii="Wingdings" w:hAnsi="Wingdings" w:hint="default"/>
      </w:rPr>
    </w:lvl>
    <w:lvl w:ilvl="3" w:tplc="44AE3142" w:tentative="1">
      <w:start w:val="1"/>
      <w:numFmt w:val="bullet"/>
      <w:lvlText w:val=""/>
      <w:lvlJc w:val="left"/>
      <w:pPr>
        <w:tabs>
          <w:tab w:val="num" w:pos="2880"/>
        </w:tabs>
        <w:ind w:left="2880" w:hanging="360"/>
      </w:pPr>
      <w:rPr>
        <w:rFonts w:ascii="Wingdings" w:hAnsi="Wingdings" w:hint="default"/>
      </w:rPr>
    </w:lvl>
    <w:lvl w:ilvl="4" w:tplc="2E66479C" w:tentative="1">
      <w:start w:val="1"/>
      <w:numFmt w:val="bullet"/>
      <w:lvlText w:val=""/>
      <w:lvlJc w:val="left"/>
      <w:pPr>
        <w:tabs>
          <w:tab w:val="num" w:pos="3600"/>
        </w:tabs>
        <w:ind w:left="3600" w:hanging="360"/>
      </w:pPr>
      <w:rPr>
        <w:rFonts w:ascii="Wingdings" w:hAnsi="Wingdings" w:hint="default"/>
      </w:rPr>
    </w:lvl>
    <w:lvl w:ilvl="5" w:tplc="B51EC778" w:tentative="1">
      <w:start w:val="1"/>
      <w:numFmt w:val="bullet"/>
      <w:lvlText w:val=""/>
      <w:lvlJc w:val="left"/>
      <w:pPr>
        <w:tabs>
          <w:tab w:val="num" w:pos="4320"/>
        </w:tabs>
        <w:ind w:left="4320" w:hanging="360"/>
      </w:pPr>
      <w:rPr>
        <w:rFonts w:ascii="Wingdings" w:hAnsi="Wingdings" w:hint="default"/>
      </w:rPr>
    </w:lvl>
    <w:lvl w:ilvl="6" w:tplc="D2021112" w:tentative="1">
      <w:start w:val="1"/>
      <w:numFmt w:val="bullet"/>
      <w:lvlText w:val=""/>
      <w:lvlJc w:val="left"/>
      <w:pPr>
        <w:tabs>
          <w:tab w:val="num" w:pos="5040"/>
        </w:tabs>
        <w:ind w:left="5040" w:hanging="360"/>
      </w:pPr>
      <w:rPr>
        <w:rFonts w:ascii="Wingdings" w:hAnsi="Wingdings" w:hint="default"/>
      </w:rPr>
    </w:lvl>
    <w:lvl w:ilvl="7" w:tplc="25AA3882" w:tentative="1">
      <w:start w:val="1"/>
      <w:numFmt w:val="bullet"/>
      <w:lvlText w:val=""/>
      <w:lvlJc w:val="left"/>
      <w:pPr>
        <w:tabs>
          <w:tab w:val="num" w:pos="5760"/>
        </w:tabs>
        <w:ind w:left="5760" w:hanging="360"/>
      </w:pPr>
      <w:rPr>
        <w:rFonts w:ascii="Wingdings" w:hAnsi="Wingdings" w:hint="default"/>
      </w:rPr>
    </w:lvl>
    <w:lvl w:ilvl="8" w:tplc="47CE2C3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41962"/>
    <w:multiLevelType w:val="hybridMultilevel"/>
    <w:tmpl w:val="CA98AC96"/>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187316B0"/>
    <w:multiLevelType w:val="hybridMultilevel"/>
    <w:tmpl w:val="39000314"/>
    <w:lvl w:ilvl="0" w:tplc="8026BDB2">
      <w:start w:val="1"/>
      <w:numFmt w:val="bullet"/>
      <w:lvlText w:val=""/>
      <w:lvlJc w:val="left"/>
      <w:pPr>
        <w:tabs>
          <w:tab w:val="num" w:pos="720"/>
        </w:tabs>
        <w:ind w:left="720" w:hanging="360"/>
      </w:pPr>
      <w:rPr>
        <w:rFonts w:ascii="Wingdings" w:hAnsi="Wingdings" w:hint="default"/>
      </w:rPr>
    </w:lvl>
    <w:lvl w:ilvl="1" w:tplc="E4D41BCC" w:tentative="1">
      <w:start w:val="1"/>
      <w:numFmt w:val="bullet"/>
      <w:lvlText w:val=""/>
      <w:lvlJc w:val="left"/>
      <w:pPr>
        <w:tabs>
          <w:tab w:val="num" w:pos="1440"/>
        </w:tabs>
        <w:ind w:left="1440" w:hanging="360"/>
      </w:pPr>
      <w:rPr>
        <w:rFonts w:ascii="Wingdings" w:hAnsi="Wingdings" w:hint="default"/>
      </w:rPr>
    </w:lvl>
    <w:lvl w:ilvl="2" w:tplc="C0BA550C" w:tentative="1">
      <w:start w:val="1"/>
      <w:numFmt w:val="bullet"/>
      <w:lvlText w:val=""/>
      <w:lvlJc w:val="left"/>
      <w:pPr>
        <w:tabs>
          <w:tab w:val="num" w:pos="2160"/>
        </w:tabs>
        <w:ind w:left="2160" w:hanging="360"/>
      </w:pPr>
      <w:rPr>
        <w:rFonts w:ascii="Wingdings" w:hAnsi="Wingdings" w:hint="default"/>
      </w:rPr>
    </w:lvl>
    <w:lvl w:ilvl="3" w:tplc="47D40782" w:tentative="1">
      <w:start w:val="1"/>
      <w:numFmt w:val="bullet"/>
      <w:lvlText w:val=""/>
      <w:lvlJc w:val="left"/>
      <w:pPr>
        <w:tabs>
          <w:tab w:val="num" w:pos="2880"/>
        </w:tabs>
        <w:ind w:left="2880" w:hanging="360"/>
      </w:pPr>
      <w:rPr>
        <w:rFonts w:ascii="Wingdings" w:hAnsi="Wingdings" w:hint="default"/>
      </w:rPr>
    </w:lvl>
    <w:lvl w:ilvl="4" w:tplc="64FC99C8" w:tentative="1">
      <w:start w:val="1"/>
      <w:numFmt w:val="bullet"/>
      <w:lvlText w:val=""/>
      <w:lvlJc w:val="left"/>
      <w:pPr>
        <w:tabs>
          <w:tab w:val="num" w:pos="3600"/>
        </w:tabs>
        <w:ind w:left="3600" w:hanging="360"/>
      </w:pPr>
      <w:rPr>
        <w:rFonts w:ascii="Wingdings" w:hAnsi="Wingdings" w:hint="default"/>
      </w:rPr>
    </w:lvl>
    <w:lvl w:ilvl="5" w:tplc="02B43604" w:tentative="1">
      <w:start w:val="1"/>
      <w:numFmt w:val="bullet"/>
      <w:lvlText w:val=""/>
      <w:lvlJc w:val="left"/>
      <w:pPr>
        <w:tabs>
          <w:tab w:val="num" w:pos="4320"/>
        </w:tabs>
        <w:ind w:left="4320" w:hanging="360"/>
      </w:pPr>
      <w:rPr>
        <w:rFonts w:ascii="Wingdings" w:hAnsi="Wingdings" w:hint="default"/>
      </w:rPr>
    </w:lvl>
    <w:lvl w:ilvl="6" w:tplc="8458C1B6" w:tentative="1">
      <w:start w:val="1"/>
      <w:numFmt w:val="bullet"/>
      <w:lvlText w:val=""/>
      <w:lvlJc w:val="left"/>
      <w:pPr>
        <w:tabs>
          <w:tab w:val="num" w:pos="5040"/>
        </w:tabs>
        <w:ind w:left="5040" w:hanging="360"/>
      </w:pPr>
      <w:rPr>
        <w:rFonts w:ascii="Wingdings" w:hAnsi="Wingdings" w:hint="default"/>
      </w:rPr>
    </w:lvl>
    <w:lvl w:ilvl="7" w:tplc="ED72B904" w:tentative="1">
      <w:start w:val="1"/>
      <w:numFmt w:val="bullet"/>
      <w:lvlText w:val=""/>
      <w:lvlJc w:val="left"/>
      <w:pPr>
        <w:tabs>
          <w:tab w:val="num" w:pos="5760"/>
        </w:tabs>
        <w:ind w:left="5760" w:hanging="360"/>
      </w:pPr>
      <w:rPr>
        <w:rFonts w:ascii="Wingdings" w:hAnsi="Wingdings" w:hint="default"/>
      </w:rPr>
    </w:lvl>
    <w:lvl w:ilvl="8" w:tplc="81B47A6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7049AF"/>
    <w:multiLevelType w:val="hybridMultilevel"/>
    <w:tmpl w:val="1682B8FC"/>
    <w:lvl w:ilvl="0" w:tplc="0B32C586">
      <w:start w:val="1"/>
      <w:numFmt w:val="bullet"/>
      <w:lvlText w:val="-"/>
      <w:lvlJc w:val="left"/>
      <w:pPr>
        <w:tabs>
          <w:tab w:val="num" w:pos="720"/>
        </w:tabs>
        <w:ind w:left="720" w:hanging="360"/>
      </w:pPr>
      <w:rPr>
        <w:rFonts w:ascii="Times" w:hAnsi="Times" w:hint="default"/>
      </w:rPr>
    </w:lvl>
    <w:lvl w:ilvl="1" w:tplc="46D82D06">
      <w:start w:val="248"/>
      <w:numFmt w:val="bullet"/>
      <w:lvlText w:val="o"/>
      <w:lvlJc w:val="left"/>
      <w:pPr>
        <w:tabs>
          <w:tab w:val="num" w:pos="1440"/>
        </w:tabs>
        <w:ind w:left="1440" w:hanging="360"/>
      </w:pPr>
      <w:rPr>
        <w:rFonts w:ascii="Courier New" w:hAnsi="Courier New" w:hint="default"/>
      </w:rPr>
    </w:lvl>
    <w:lvl w:ilvl="2" w:tplc="87ECE2B8" w:tentative="1">
      <w:start w:val="1"/>
      <w:numFmt w:val="bullet"/>
      <w:lvlText w:val="-"/>
      <w:lvlJc w:val="left"/>
      <w:pPr>
        <w:tabs>
          <w:tab w:val="num" w:pos="2160"/>
        </w:tabs>
        <w:ind w:left="2160" w:hanging="360"/>
      </w:pPr>
      <w:rPr>
        <w:rFonts w:ascii="Times" w:hAnsi="Times" w:hint="default"/>
      </w:rPr>
    </w:lvl>
    <w:lvl w:ilvl="3" w:tplc="41C22376" w:tentative="1">
      <w:start w:val="1"/>
      <w:numFmt w:val="bullet"/>
      <w:lvlText w:val="-"/>
      <w:lvlJc w:val="left"/>
      <w:pPr>
        <w:tabs>
          <w:tab w:val="num" w:pos="2880"/>
        </w:tabs>
        <w:ind w:left="2880" w:hanging="360"/>
      </w:pPr>
      <w:rPr>
        <w:rFonts w:ascii="Times" w:hAnsi="Times" w:hint="default"/>
      </w:rPr>
    </w:lvl>
    <w:lvl w:ilvl="4" w:tplc="CF265C50" w:tentative="1">
      <w:start w:val="1"/>
      <w:numFmt w:val="bullet"/>
      <w:lvlText w:val="-"/>
      <w:lvlJc w:val="left"/>
      <w:pPr>
        <w:tabs>
          <w:tab w:val="num" w:pos="3600"/>
        </w:tabs>
        <w:ind w:left="3600" w:hanging="360"/>
      </w:pPr>
      <w:rPr>
        <w:rFonts w:ascii="Times" w:hAnsi="Times" w:hint="default"/>
      </w:rPr>
    </w:lvl>
    <w:lvl w:ilvl="5" w:tplc="DA52FE8C" w:tentative="1">
      <w:start w:val="1"/>
      <w:numFmt w:val="bullet"/>
      <w:lvlText w:val="-"/>
      <w:lvlJc w:val="left"/>
      <w:pPr>
        <w:tabs>
          <w:tab w:val="num" w:pos="4320"/>
        </w:tabs>
        <w:ind w:left="4320" w:hanging="360"/>
      </w:pPr>
      <w:rPr>
        <w:rFonts w:ascii="Times" w:hAnsi="Times" w:hint="default"/>
      </w:rPr>
    </w:lvl>
    <w:lvl w:ilvl="6" w:tplc="C5BC3686" w:tentative="1">
      <w:start w:val="1"/>
      <w:numFmt w:val="bullet"/>
      <w:lvlText w:val="-"/>
      <w:lvlJc w:val="left"/>
      <w:pPr>
        <w:tabs>
          <w:tab w:val="num" w:pos="5040"/>
        </w:tabs>
        <w:ind w:left="5040" w:hanging="360"/>
      </w:pPr>
      <w:rPr>
        <w:rFonts w:ascii="Times" w:hAnsi="Times" w:hint="default"/>
      </w:rPr>
    </w:lvl>
    <w:lvl w:ilvl="7" w:tplc="2D3CCBE4" w:tentative="1">
      <w:start w:val="1"/>
      <w:numFmt w:val="bullet"/>
      <w:lvlText w:val="-"/>
      <w:lvlJc w:val="left"/>
      <w:pPr>
        <w:tabs>
          <w:tab w:val="num" w:pos="5760"/>
        </w:tabs>
        <w:ind w:left="5760" w:hanging="360"/>
      </w:pPr>
      <w:rPr>
        <w:rFonts w:ascii="Times" w:hAnsi="Times" w:hint="default"/>
      </w:rPr>
    </w:lvl>
    <w:lvl w:ilvl="8" w:tplc="782240D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02D1298"/>
    <w:multiLevelType w:val="hybridMultilevel"/>
    <w:tmpl w:val="1AB4C45E"/>
    <w:lvl w:ilvl="0" w:tplc="8F5065BA">
      <w:start w:val="1"/>
      <w:numFmt w:val="bullet"/>
      <w:lvlText w:val=""/>
      <w:lvlJc w:val="left"/>
      <w:pPr>
        <w:ind w:left="1575" w:hanging="360"/>
      </w:pPr>
      <w:rPr>
        <w:rFonts w:ascii="Symbol" w:hAnsi="Symbol" w:hint="default"/>
        <w:color w:val="auto"/>
      </w:rPr>
    </w:lvl>
    <w:lvl w:ilvl="1" w:tplc="041D0003" w:tentative="1">
      <w:start w:val="1"/>
      <w:numFmt w:val="bullet"/>
      <w:lvlText w:val="o"/>
      <w:lvlJc w:val="left"/>
      <w:pPr>
        <w:ind w:left="2295" w:hanging="360"/>
      </w:pPr>
      <w:rPr>
        <w:rFonts w:ascii="Courier New" w:hAnsi="Courier New" w:cs="Courier New" w:hint="default"/>
      </w:rPr>
    </w:lvl>
    <w:lvl w:ilvl="2" w:tplc="041D0005" w:tentative="1">
      <w:start w:val="1"/>
      <w:numFmt w:val="bullet"/>
      <w:lvlText w:val=""/>
      <w:lvlJc w:val="left"/>
      <w:pPr>
        <w:ind w:left="3015" w:hanging="360"/>
      </w:pPr>
      <w:rPr>
        <w:rFonts w:ascii="Wingdings" w:hAnsi="Wingdings" w:hint="default"/>
      </w:rPr>
    </w:lvl>
    <w:lvl w:ilvl="3" w:tplc="041D0001" w:tentative="1">
      <w:start w:val="1"/>
      <w:numFmt w:val="bullet"/>
      <w:lvlText w:val=""/>
      <w:lvlJc w:val="left"/>
      <w:pPr>
        <w:ind w:left="3735" w:hanging="360"/>
      </w:pPr>
      <w:rPr>
        <w:rFonts w:ascii="Symbol" w:hAnsi="Symbol" w:hint="default"/>
      </w:rPr>
    </w:lvl>
    <w:lvl w:ilvl="4" w:tplc="041D0003" w:tentative="1">
      <w:start w:val="1"/>
      <w:numFmt w:val="bullet"/>
      <w:lvlText w:val="o"/>
      <w:lvlJc w:val="left"/>
      <w:pPr>
        <w:ind w:left="4455" w:hanging="360"/>
      </w:pPr>
      <w:rPr>
        <w:rFonts w:ascii="Courier New" w:hAnsi="Courier New" w:cs="Courier New" w:hint="default"/>
      </w:rPr>
    </w:lvl>
    <w:lvl w:ilvl="5" w:tplc="041D0005" w:tentative="1">
      <w:start w:val="1"/>
      <w:numFmt w:val="bullet"/>
      <w:lvlText w:val=""/>
      <w:lvlJc w:val="left"/>
      <w:pPr>
        <w:ind w:left="5175" w:hanging="360"/>
      </w:pPr>
      <w:rPr>
        <w:rFonts w:ascii="Wingdings" w:hAnsi="Wingdings" w:hint="default"/>
      </w:rPr>
    </w:lvl>
    <w:lvl w:ilvl="6" w:tplc="041D0001" w:tentative="1">
      <w:start w:val="1"/>
      <w:numFmt w:val="bullet"/>
      <w:lvlText w:val=""/>
      <w:lvlJc w:val="left"/>
      <w:pPr>
        <w:ind w:left="5895" w:hanging="360"/>
      </w:pPr>
      <w:rPr>
        <w:rFonts w:ascii="Symbol" w:hAnsi="Symbol" w:hint="default"/>
      </w:rPr>
    </w:lvl>
    <w:lvl w:ilvl="7" w:tplc="041D0003" w:tentative="1">
      <w:start w:val="1"/>
      <w:numFmt w:val="bullet"/>
      <w:lvlText w:val="o"/>
      <w:lvlJc w:val="left"/>
      <w:pPr>
        <w:ind w:left="6615" w:hanging="360"/>
      </w:pPr>
      <w:rPr>
        <w:rFonts w:ascii="Courier New" w:hAnsi="Courier New" w:cs="Courier New" w:hint="default"/>
      </w:rPr>
    </w:lvl>
    <w:lvl w:ilvl="8" w:tplc="041D0005" w:tentative="1">
      <w:start w:val="1"/>
      <w:numFmt w:val="bullet"/>
      <w:lvlText w:val=""/>
      <w:lvlJc w:val="left"/>
      <w:pPr>
        <w:ind w:left="7335"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C25E53"/>
    <w:multiLevelType w:val="hybridMultilevel"/>
    <w:tmpl w:val="B30AF7E4"/>
    <w:lvl w:ilvl="0" w:tplc="38626082">
      <w:start w:val="2"/>
      <w:numFmt w:val="bullet"/>
      <w:lvlText w:val="-"/>
      <w:lvlJc w:val="left"/>
      <w:pPr>
        <w:tabs>
          <w:tab w:val="num" w:pos="855"/>
        </w:tabs>
        <w:ind w:left="855" w:hanging="288"/>
      </w:pPr>
      <w:rPr>
        <w:rFonts w:ascii="Calibri" w:eastAsia="Malgun Gothic" w:hAnsi="Calibri" w:cs="Times New Roman" w:hint="default"/>
      </w:rPr>
    </w:lvl>
    <w:lvl w:ilvl="1" w:tplc="38626082">
      <w:start w:val="2"/>
      <w:numFmt w:val="bullet"/>
      <w:lvlText w:val="-"/>
      <w:lvlJc w:val="left"/>
      <w:pPr>
        <w:tabs>
          <w:tab w:val="num" w:pos="1719"/>
        </w:tabs>
        <w:ind w:left="1719" w:hanging="360"/>
      </w:pPr>
      <w:rPr>
        <w:rFonts w:ascii="Calibri" w:eastAsia="Malgun Gothic" w:hAnsi="Calibri" w:cs="Times New Roman" w:hint="default"/>
      </w:rPr>
    </w:lvl>
    <w:lvl w:ilvl="2" w:tplc="0409001B">
      <w:start w:val="1"/>
      <w:numFmt w:val="bullet"/>
      <w:lvlText w:val=""/>
      <w:lvlJc w:val="left"/>
      <w:pPr>
        <w:tabs>
          <w:tab w:val="num" w:pos="2439"/>
        </w:tabs>
        <w:ind w:left="2439" w:hanging="360"/>
      </w:pPr>
      <w:rPr>
        <w:rFonts w:ascii="Wingdings" w:hAnsi="Wingdings" w:hint="default"/>
      </w:rPr>
    </w:lvl>
    <w:lvl w:ilvl="3" w:tplc="0409000F">
      <w:start w:val="1"/>
      <w:numFmt w:val="bullet"/>
      <w:lvlText w:val=""/>
      <w:lvlJc w:val="left"/>
      <w:pPr>
        <w:tabs>
          <w:tab w:val="num" w:pos="3159"/>
        </w:tabs>
        <w:ind w:left="3159" w:hanging="360"/>
      </w:pPr>
      <w:rPr>
        <w:rFonts w:ascii="Symbol" w:hAnsi="Symbol" w:hint="default"/>
      </w:rPr>
    </w:lvl>
    <w:lvl w:ilvl="4" w:tplc="04090019">
      <w:start w:val="1"/>
      <w:numFmt w:val="bullet"/>
      <w:lvlText w:val="o"/>
      <w:lvlJc w:val="left"/>
      <w:pPr>
        <w:tabs>
          <w:tab w:val="num" w:pos="3879"/>
        </w:tabs>
        <w:ind w:left="3879" w:hanging="360"/>
      </w:pPr>
      <w:rPr>
        <w:rFonts w:ascii="Courier New" w:hAnsi="Courier New" w:cs="Courier New" w:hint="default"/>
      </w:rPr>
    </w:lvl>
    <w:lvl w:ilvl="5" w:tplc="0409001B" w:tentative="1">
      <w:start w:val="1"/>
      <w:numFmt w:val="bullet"/>
      <w:lvlText w:val=""/>
      <w:lvlJc w:val="left"/>
      <w:pPr>
        <w:tabs>
          <w:tab w:val="num" w:pos="4599"/>
        </w:tabs>
        <w:ind w:left="4599" w:hanging="360"/>
      </w:pPr>
      <w:rPr>
        <w:rFonts w:ascii="Wingdings" w:hAnsi="Wingdings" w:hint="default"/>
      </w:rPr>
    </w:lvl>
    <w:lvl w:ilvl="6" w:tplc="0409000F" w:tentative="1">
      <w:start w:val="1"/>
      <w:numFmt w:val="bullet"/>
      <w:lvlText w:val=""/>
      <w:lvlJc w:val="left"/>
      <w:pPr>
        <w:tabs>
          <w:tab w:val="num" w:pos="5319"/>
        </w:tabs>
        <w:ind w:left="5319" w:hanging="360"/>
      </w:pPr>
      <w:rPr>
        <w:rFonts w:ascii="Symbol" w:hAnsi="Symbol" w:hint="default"/>
      </w:rPr>
    </w:lvl>
    <w:lvl w:ilvl="7" w:tplc="04090019" w:tentative="1">
      <w:start w:val="1"/>
      <w:numFmt w:val="bullet"/>
      <w:lvlText w:val="o"/>
      <w:lvlJc w:val="left"/>
      <w:pPr>
        <w:tabs>
          <w:tab w:val="num" w:pos="6039"/>
        </w:tabs>
        <w:ind w:left="6039" w:hanging="360"/>
      </w:pPr>
      <w:rPr>
        <w:rFonts w:ascii="Courier New" w:hAnsi="Courier New" w:cs="Courier New" w:hint="default"/>
      </w:rPr>
    </w:lvl>
    <w:lvl w:ilvl="8" w:tplc="0409001B" w:tentative="1">
      <w:start w:val="1"/>
      <w:numFmt w:val="bullet"/>
      <w:lvlText w:val=""/>
      <w:lvlJc w:val="left"/>
      <w:pPr>
        <w:tabs>
          <w:tab w:val="num" w:pos="6759"/>
        </w:tabs>
        <w:ind w:left="6759" w:hanging="360"/>
      </w:pPr>
      <w:rPr>
        <w:rFonts w:ascii="Wingdings" w:hAnsi="Wingdings" w:hint="default"/>
      </w:rPr>
    </w:lvl>
  </w:abstractNum>
  <w:abstractNum w:abstractNumId="1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A01C2"/>
    <w:multiLevelType w:val="hybridMultilevel"/>
    <w:tmpl w:val="1F0A2E36"/>
    <w:lvl w:ilvl="0" w:tplc="38626082">
      <w:start w:val="2"/>
      <w:numFmt w:val="bullet"/>
      <w:lvlText w:val="-"/>
      <w:lvlJc w:val="left"/>
      <w:pPr>
        <w:ind w:left="2421" w:hanging="360"/>
      </w:pPr>
      <w:rPr>
        <w:rFonts w:ascii="Calibri" w:eastAsia="Malgun Gothic" w:hAnsi="Calibri" w:cs="Times New Roman"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CA0069"/>
    <w:multiLevelType w:val="hybridMultilevel"/>
    <w:tmpl w:val="2AA2F8E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BC077E"/>
    <w:multiLevelType w:val="hybridMultilevel"/>
    <w:tmpl w:val="4B0EDD2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3A752E"/>
    <w:multiLevelType w:val="hybridMultilevel"/>
    <w:tmpl w:val="9082630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4" w15:restartNumberingAfterBreak="0">
    <w:nsid w:val="6069770C"/>
    <w:multiLevelType w:val="hybridMultilevel"/>
    <w:tmpl w:val="B446765C"/>
    <w:lvl w:ilvl="0" w:tplc="41AAAB22">
      <w:start w:val="1"/>
      <w:numFmt w:val="bullet"/>
      <w:lvlText w:val=""/>
      <w:lvlJc w:val="left"/>
      <w:pPr>
        <w:tabs>
          <w:tab w:val="num" w:pos="720"/>
        </w:tabs>
        <w:ind w:left="720" w:hanging="360"/>
      </w:pPr>
      <w:rPr>
        <w:rFonts w:ascii="Symbol" w:hAnsi="Symbol" w:hint="default"/>
      </w:rPr>
    </w:lvl>
    <w:lvl w:ilvl="1" w:tplc="D1E028F4" w:tentative="1">
      <w:start w:val="1"/>
      <w:numFmt w:val="bullet"/>
      <w:lvlText w:val=""/>
      <w:lvlJc w:val="left"/>
      <w:pPr>
        <w:tabs>
          <w:tab w:val="num" w:pos="1440"/>
        </w:tabs>
        <w:ind w:left="1440" w:hanging="360"/>
      </w:pPr>
      <w:rPr>
        <w:rFonts w:ascii="Symbol" w:hAnsi="Symbol" w:hint="default"/>
      </w:rPr>
    </w:lvl>
    <w:lvl w:ilvl="2" w:tplc="6F4294C0" w:tentative="1">
      <w:start w:val="1"/>
      <w:numFmt w:val="bullet"/>
      <w:lvlText w:val=""/>
      <w:lvlJc w:val="left"/>
      <w:pPr>
        <w:tabs>
          <w:tab w:val="num" w:pos="2160"/>
        </w:tabs>
        <w:ind w:left="2160" w:hanging="360"/>
      </w:pPr>
      <w:rPr>
        <w:rFonts w:ascii="Symbol" w:hAnsi="Symbol" w:hint="default"/>
      </w:rPr>
    </w:lvl>
    <w:lvl w:ilvl="3" w:tplc="1FF6AA96" w:tentative="1">
      <w:start w:val="1"/>
      <w:numFmt w:val="bullet"/>
      <w:lvlText w:val=""/>
      <w:lvlJc w:val="left"/>
      <w:pPr>
        <w:tabs>
          <w:tab w:val="num" w:pos="2880"/>
        </w:tabs>
        <w:ind w:left="2880" w:hanging="360"/>
      </w:pPr>
      <w:rPr>
        <w:rFonts w:ascii="Symbol" w:hAnsi="Symbol" w:hint="default"/>
      </w:rPr>
    </w:lvl>
    <w:lvl w:ilvl="4" w:tplc="DE144706" w:tentative="1">
      <w:start w:val="1"/>
      <w:numFmt w:val="bullet"/>
      <w:lvlText w:val=""/>
      <w:lvlJc w:val="left"/>
      <w:pPr>
        <w:tabs>
          <w:tab w:val="num" w:pos="3600"/>
        </w:tabs>
        <w:ind w:left="3600" w:hanging="360"/>
      </w:pPr>
      <w:rPr>
        <w:rFonts w:ascii="Symbol" w:hAnsi="Symbol" w:hint="default"/>
      </w:rPr>
    </w:lvl>
    <w:lvl w:ilvl="5" w:tplc="1334F43C" w:tentative="1">
      <w:start w:val="1"/>
      <w:numFmt w:val="bullet"/>
      <w:lvlText w:val=""/>
      <w:lvlJc w:val="left"/>
      <w:pPr>
        <w:tabs>
          <w:tab w:val="num" w:pos="4320"/>
        </w:tabs>
        <w:ind w:left="4320" w:hanging="360"/>
      </w:pPr>
      <w:rPr>
        <w:rFonts w:ascii="Symbol" w:hAnsi="Symbol" w:hint="default"/>
      </w:rPr>
    </w:lvl>
    <w:lvl w:ilvl="6" w:tplc="27D0DDA0" w:tentative="1">
      <w:start w:val="1"/>
      <w:numFmt w:val="bullet"/>
      <w:lvlText w:val=""/>
      <w:lvlJc w:val="left"/>
      <w:pPr>
        <w:tabs>
          <w:tab w:val="num" w:pos="5040"/>
        </w:tabs>
        <w:ind w:left="5040" w:hanging="360"/>
      </w:pPr>
      <w:rPr>
        <w:rFonts w:ascii="Symbol" w:hAnsi="Symbol" w:hint="default"/>
      </w:rPr>
    </w:lvl>
    <w:lvl w:ilvl="7" w:tplc="F2DEF580" w:tentative="1">
      <w:start w:val="1"/>
      <w:numFmt w:val="bullet"/>
      <w:lvlText w:val=""/>
      <w:lvlJc w:val="left"/>
      <w:pPr>
        <w:tabs>
          <w:tab w:val="num" w:pos="5760"/>
        </w:tabs>
        <w:ind w:left="5760" w:hanging="360"/>
      </w:pPr>
      <w:rPr>
        <w:rFonts w:ascii="Symbol" w:hAnsi="Symbol" w:hint="default"/>
      </w:rPr>
    </w:lvl>
    <w:lvl w:ilvl="8" w:tplc="EAB49B2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D2484F"/>
    <w:multiLevelType w:val="hybridMultilevel"/>
    <w:tmpl w:val="68B6A690"/>
    <w:lvl w:ilvl="0" w:tplc="838AB4B0">
      <w:start w:val="1"/>
      <w:numFmt w:val="bullet"/>
      <w:lvlText w:val=""/>
      <w:lvlJc w:val="left"/>
      <w:pPr>
        <w:tabs>
          <w:tab w:val="num" w:pos="720"/>
        </w:tabs>
        <w:ind w:left="720" w:hanging="360"/>
      </w:pPr>
      <w:rPr>
        <w:rFonts w:ascii="Wingdings" w:hAnsi="Wingdings" w:hint="default"/>
      </w:rPr>
    </w:lvl>
    <w:lvl w:ilvl="1" w:tplc="44A61E04">
      <w:start w:val="248"/>
      <w:numFmt w:val="bullet"/>
      <w:lvlText w:val="o"/>
      <w:lvlJc w:val="left"/>
      <w:pPr>
        <w:tabs>
          <w:tab w:val="num" w:pos="1440"/>
        </w:tabs>
        <w:ind w:left="1440" w:hanging="360"/>
      </w:pPr>
      <w:rPr>
        <w:rFonts w:ascii="Courier New" w:hAnsi="Courier New" w:hint="default"/>
      </w:rPr>
    </w:lvl>
    <w:lvl w:ilvl="2" w:tplc="ED4C2FE8" w:tentative="1">
      <w:start w:val="1"/>
      <w:numFmt w:val="bullet"/>
      <w:lvlText w:val=""/>
      <w:lvlJc w:val="left"/>
      <w:pPr>
        <w:tabs>
          <w:tab w:val="num" w:pos="2160"/>
        </w:tabs>
        <w:ind w:left="2160" w:hanging="360"/>
      </w:pPr>
      <w:rPr>
        <w:rFonts w:ascii="Wingdings" w:hAnsi="Wingdings" w:hint="default"/>
      </w:rPr>
    </w:lvl>
    <w:lvl w:ilvl="3" w:tplc="4C48D5AC" w:tentative="1">
      <w:start w:val="1"/>
      <w:numFmt w:val="bullet"/>
      <w:lvlText w:val=""/>
      <w:lvlJc w:val="left"/>
      <w:pPr>
        <w:tabs>
          <w:tab w:val="num" w:pos="2880"/>
        </w:tabs>
        <w:ind w:left="2880" w:hanging="360"/>
      </w:pPr>
      <w:rPr>
        <w:rFonts w:ascii="Wingdings" w:hAnsi="Wingdings" w:hint="default"/>
      </w:rPr>
    </w:lvl>
    <w:lvl w:ilvl="4" w:tplc="EA321506" w:tentative="1">
      <w:start w:val="1"/>
      <w:numFmt w:val="bullet"/>
      <w:lvlText w:val=""/>
      <w:lvlJc w:val="left"/>
      <w:pPr>
        <w:tabs>
          <w:tab w:val="num" w:pos="3600"/>
        </w:tabs>
        <w:ind w:left="3600" w:hanging="360"/>
      </w:pPr>
      <w:rPr>
        <w:rFonts w:ascii="Wingdings" w:hAnsi="Wingdings" w:hint="default"/>
      </w:rPr>
    </w:lvl>
    <w:lvl w:ilvl="5" w:tplc="D1D2FF68" w:tentative="1">
      <w:start w:val="1"/>
      <w:numFmt w:val="bullet"/>
      <w:lvlText w:val=""/>
      <w:lvlJc w:val="left"/>
      <w:pPr>
        <w:tabs>
          <w:tab w:val="num" w:pos="4320"/>
        </w:tabs>
        <w:ind w:left="4320" w:hanging="360"/>
      </w:pPr>
      <w:rPr>
        <w:rFonts w:ascii="Wingdings" w:hAnsi="Wingdings" w:hint="default"/>
      </w:rPr>
    </w:lvl>
    <w:lvl w:ilvl="6" w:tplc="061A8E22" w:tentative="1">
      <w:start w:val="1"/>
      <w:numFmt w:val="bullet"/>
      <w:lvlText w:val=""/>
      <w:lvlJc w:val="left"/>
      <w:pPr>
        <w:tabs>
          <w:tab w:val="num" w:pos="5040"/>
        </w:tabs>
        <w:ind w:left="5040" w:hanging="360"/>
      </w:pPr>
      <w:rPr>
        <w:rFonts w:ascii="Wingdings" w:hAnsi="Wingdings" w:hint="default"/>
      </w:rPr>
    </w:lvl>
    <w:lvl w:ilvl="7" w:tplc="1A8826EC" w:tentative="1">
      <w:start w:val="1"/>
      <w:numFmt w:val="bullet"/>
      <w:lvlText w:val=""/>
      <w:lvlJc w:val="left"/>
      <w:pPr>
        <w:tabs>
          <w:tab w:val="num" w:pos="5760"/>
        </w:tabs>
        <w:ind w:left="5760" w:hanging="360"/>
      </w:pPr>
      <w:rPr>
        <w:rFonts w:ascii="Wingdings" w:hAnsi="Wingdings" w:hint="default"/>
      </w:rPr>
    </w:lvl>
    <w:lvl w:ilvl="8" w:tplc="A13CE5C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0"/>
  </w:num>
  <w:num w:numId="3">
    <w:abstractNumId w:val="2"/>
  </w:num>
  <w:num w:numId="4">
    <w:abstractNumId w:val="27"/>
  </w:num>
  <w:num w:numId="5">
    <w:abstractNumId w:val="29"/>
  </w:num>
  <w:num w:numId="6">
    <w:abstractNumId w:val="32"/>
  </w:num>
  <w:num w:numId="7">
    <w:abstractNumId w:val="14"/>
  </w:num>
  <w:num w:numId="8">
    <w:abstractNumId w:val="15"/>
  </w:num>
  <w:num w:numId="9">
    <w:abstractNumId w:val="6"/>
  </w:num>
  <w:num w:numId="10">
    <w:abstractNumId w:val="41"/>
  </w:num>
  <w:num w:numId="11">
    <w:abstractNumId w:val="17"/>
  </w:num>
  <w:num w:numId="12">
    <w:abstractNumId w:val="37"/>
  </w:num>
  <w:num w:numId="13">
    <w:abstractNumId w:val="28"/>
  </w:num>
  <w:num w:numId="14">
    <w:abstractNumId w:val="16"/>
  </w:num>
  <w:num w:numId="15">
    <w:abstractNumId w:val="42"/>
  </w:num>
  <w:num w:numId="16">
    <w:abstractNumId w:val="19"/>
  </w:num>
  <w:num w:numId="17">
    <w:abstractNumId w:val="9"/>
  </w:num>
  <w:num w:numId="18">
    <w:abstractNumId w:val="39"/>
  </w:num>
  <w:num w:numId="19">
    <w:abstractNumId w:val="38"/>
  </w:num>
  <w:num w:numId="20">
    <w:abstractNumId w:val="4"/>
  </w:num>
  <w:num w:numId="21">
    <w:abstractNumId w:val="10"/>
  </w:num>
  <w:num w:numId="22">
    <w:abstractNumId w:val="7"/>
  </w:num>
  <w:num w:numId="23">
    <w:abstractNumId w:val="40"/>
  </w:num>
  <w:num w:numId="24">
    <w:abstractNumId w:val="3"/>
  </w:num>
  <w:num w:numId="25">
    <w:abstractNumId w:val="31"/>
  </w:num>
  <w:num w:numId="26">
    <w:abstractNumId w:val="36"/>
  </w:num>
  <w:num w:numId="27">
    <w:abstractNumId w:val="23"/>
  </w:num>
  <w:num w:numId="28">
    <w:abstractNumId w:val="34"/>
  </w:num>
  <w:num w:numId="29">
    <w:abstractNumId w:val="12"/>
  </w:num>
  <w:num w:numId="30">
    <w:abstractNumId w:val="5"/>
  </w:num>
  <w:num w:numId="31">
    <w:abstractNumId w:val="1"/>
  </w:num>
  <w:num w:numId="32">
    <w:abstractNumId w:val="0"/>
  </w:num>
  <w:num w:numId="33">
    <w:abstractNumId w:val="8"/>
  </w:num>
  <w:num w:numId="34">
    <w:abstractNumId w:val="11"/>
  </w:num>
  <w:num w:numId="35">
    <w:abstractNumId w:val="18"/>
  </w:num>
  <w:num w:numId="36">
    <w:abstractNumId w:val="22"/>
  </w:num>
  <w:num w:numId="37">
    <w:abstractNumId w:val="13"/>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 w:numId="41">
    <w:abstractNumId w:val="33"/>
  </w:num>
  <w:num w:numId="42">
    <w:abstractNumId w:val="26"/>
  </w:num>
  <w:num w:numId="43">
    <w:abstractNumId w:val="35"/>
  </w:num>
  <w:num w:numId="44">
    <w:abstractNumId w:val="3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ctiveWritingStyle w:appName="MSWord" w:lang="es-MX"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B47"/>
    <w:rsid w:val="00000D2C"/>
    <w:rsid w:val="00001874"/>
    <w:rsid w:val="00001B53"/>
    <w:rsid w:val="00001B93"/>
    <w:rsid w:val="00002A37"/>
    <w:rsid w:val="0000476B"/>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4444"/>
    <w:rsid w:val="00014733"/>
    <w:rsid w:val="00014A4C"/>
    <w:rsid w:val="000150E6"/>
    <w:rsid w:val="00015138"/>
    <w:rsid w:val="00015345"/>
    <w:rsid w:val="00015878"/>
    <w:rsid w:val="00015D15"/>
    <w:rsid w:val="00016116"/>
    <w:rsid w:val="00017E5B"/>
    <w:rsid w:val="00020A32"/>
    <w:rsid w:val="00021072"/>
    <w:rsid w:val="00021756"/>
    <w:rsid w:val="000220CD"/>
    <w:rsid w:val="00022259"/>
    <w:rsid w:val="000227F6"/>
    <w:rsid w:val="00022F63"/>
    <w:rsid w:val="00024674"/>
    <w:rsid w:val="000249EC"/>
    <w:rsid w:val="0002564D"/>
    <w:rsid w:val="00025ECA"/>
    <w:rsid w:val="00025F8C"/>
    <w:rsid w:val="000262AC"/>
    <w:rsid w:val="0002669C"/>
    <w:rsid w:val="000266EC"/>
    <w:rsid w:val="00026921"/>
    <w:rsid w:val="000276DE"/>
    <w:rsid w:val="00031381"/>
    <w:rsid w:val="00031A57"/>
    <w:rsid w:val="00031FDA"/>
    <w:rsid w:val="000325B8"/>
    <w:rsid w:val="0003334B"/>
    <w:rsid w:val="00033494"/>
    <w:rsid w:val="00034C15"/>
    <w:rsid w:val="00034C3A"/>
    <w:rsid w:val="00034F95"/>
    <w:rsid w:val="0003649D"/>
    <w:rsid w:val="00036668"/>
    <w:rsid w:val="00036BA1"/>
    <w:rsid w:val="00040140"/>
    <w:rsid w:val="00040D70"/>
    <w:rsid w:val="00041482"/>
    <w:rsid w:val="000414C8"/>
    <w:rsid w:val="000415DB"/>
    <w:rsid w:val="00041AAC"/>
    <w:rsid w:val="000422E2"/>
    <w:rsid w:val="00042CB0"/>
    <w:rsid w:val="00042D4D"/>
    <w:rsid w:val="00042F22"/>
    <w:rsid w:val="00042FC2"/>
    <w:rsid w:val="000444D5"/>
    <w:rsid w:val="000444EF"/>
    <w:rsid w:val="00044B91"/>
    <w:rsid w:val="00045501"/>
    <w:rsid w:val="00046261"/>
    <w:rsid w:val="00046BEE"/>
    <w:rsid w:val="000502F1"/>
    <w:rsid w:val="00051E84"/>
    <w:rsid w:val="0005211E"/>
    <w:rsid w:val="00052390"/>
    <w:rsid w:val="00052A07"/>
    <w:rsid w:val="00052AD1"/>
    <w:rsid w:val="000534E3"/>
    <w:rsid w:val="00053781"/>
    <w:rsid w:val="00054856"/>
    <w:rsid w:val="00054A09"/>
    <w:rsid w:val="0005509D"/>
    <w:rsid w:val="000550A6"/>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CC"/>
    <w:rsid w:val="000660D6"/>
    <w:rsid w:val="00066FA8"/>
    <w:rsid w:val="00067293"/>
    <w:rsid w:val="000674A5"/>
    <w:rsid w:val="00067BEE"/>
    <w:rsid w:val="00067F7D"/>
    <w:rsid w:val="0007183A"/>
    <w:rsid w:val="00071A30"/>
    <w:rsid w:val="00071E0C"/>
    <w:rsid w:val="00072262"/>
    <w:rsid w:val="00072581"/>
    <w:rsid w:val="00072C81"/>
    <w:rsid w:val="0007335A"/>
    <w:rsid w:val="00073AF0"/>
    <w:rsid w:val="00074015"/>
    <w:rsid w:val="000757A0"/>
    <w:rsid w:val="00076502"/>
    <w:rsid w:val="0007673F"/>
    <w:rsid w:val="00076887"/>
    <w:rsid w:val="00077E5F"/>
    <w:rsid w:val="0008036A"/>
    <w:rsid w:val="00081AE6"/>
    <w:rsid w:val="0008294A"/>
    <w:rsid w:val="0008328E"/>
    <w:rsid w:val="00083425"/>
    <w:rsid w:val="0008369A"/>
    <w:rsid w:val="00083F22"/>
    <w:rsid w:val="00084943"/>
    <w:rsid w:val="000855DE"/>
    <w:rsid w:val="000855EB"/>
    <w:rsid w:val="00085B52"/>
    <w:rsid w:val="000866F2"/>
    <w:rsid w:val="0009009F"/>
    <w:rsid w:val="00091362"/>
    <w:rsid w:val="00091557"/>
    <w:rsid w:val="00091922"/>
    <w:rsid w:val="00091D94"/>
    <w:rsid w:val="000923A6"/>
    <w:rsid w:val="000924C1"/>
    <w:rsid w:val="000924F0"/>
    <w:rsid w:val="00092914"/>
    <w:rsid w:val="00092B61"/>
    <w:rsid w:val="00093474"/>
    <w:rsid w:val="0009366E"/>
    <w:rsid w:val="0009510F"/>
    <w:rsid w:val="000953B7"/>
    <w:rsid w:val="000956A8"/>
    <w:rsid w:val="00095A2E"/>
    <w:rsid w:val="00095D9D"/>
    <w:rsid w:val="00096A15"/>
    <w:rsid w:val="00096A38"/>
    <w:rsid w:val="00096BE8"/>
    <w:rsid w:val="00096F1C"/>
    <w:rsid w:val="000977A5"/>
    <w:rsid w:val="000978B6"/>
    <w:rsid w:val="000978C0"/>
    <w:rsid w:val="00097992"/>
    <w:rsid w:val="000A103E"/>
    <w:rsid w:val="000A112C"/>
    <w:rsid w:val="000A1B7B"/>
    <w:rsid w:val="000A2308"/>
    <w:rsid w:val="000A38B8"/>
    <w:rsid w:val="000A43D1"/>
    <w:rsid w:val="000A56F2"/>
    <w:rsid w:val="000A5C47"/>
    <w:rsid w:val="000A6554"/>
    <w:rsid w:val="000A6632"/>
    <w:rsid w:val="000A7325"/>
    <w:rsid w:val="000B0385"/>
    <w:rsid w:val="000B03D2"/>
    <w:rsid w:val="000B1822"/>
    <w:rsid w:val="000B24DB"/>
    <w:rsid w:val="000B2719"/>
    <w:rsid w:val="000B2756"/>
    <w:rsid w:val="000B2EAD"/>
    <w:rsid w:val="000B2F71"/>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BC"/>
    <w:rsid w:val="000B61E9"/>
    <w:rsid w:val="000B7585"/>
    <w:rsid w:val="000B7609"/>
    <w:rsid w:val="000B777B"/>
    <w:rsid w:val="000B7B0A"/>
    <w:rsid w:val="000B7B10"/>
    <w:rsid w:val="000B7CBC"/>
    <w:rsid w:val="000C0465"/>
    <w:rsid w:val="000C12E2"/>
    <w:rsid w:val="000C15E0"/>
    <w:rsid w:val="000C165A"/>
    <w:rsid w:val="000C172F"/>
    <w:rsid w:val="000C1CEB"/>
    <w:rsid w:val="000C27DF"/>
    <w:rsid w:val="000C2BC9"/>
    <w:rsid w:val="000C2D16"/>
    <w:rsid w:val="000C2E19"/>
    <w:rsid w:val="000C49EB"/>
    <w:rsid w:val="000C55AB"/>
    <w:rsid w:val="000C5B63"/>
    <w:rsid w:val="000C6122"/>
    <w:rsid w:val="000C7148"/>
    <w:rsid w:val="000C7C27"/>
    <w:rsid w:val="000D003E"/>
    <w:rsid w:val="000D0D07"/>
    <w:rsid w:val="000D0ED1"/>
    <w:rsid w:val="000D33D8"/>
    <w:rsid w:val="000D399C"/>
    <w:rsid w:val="000D4797"/>
    <w:rsid w:val="000D4D41"/>
    <w:rsid w:val="000D57D8"/>
    <w:rsid w:val="000D590E"/>
    <w:rsid w:val="000D6056"/>
    <w:rsid w:val="000D6E86"/>
    <w:rsid w:val="000D6FE6"/>
    <w:rsid w:val="000D784F"/>
    <w:rsid w:val="000D7AF5"/>
    <w:rsid w:val="000D7D9B"/>
    <w:rsid w:val="000D7DBD"/>
    <w:rsid w:val="000E0527"/>
    <w:rsid w:val="000E066C"/>
    <w:rsid w:val="000E0D16"/>
    <w:rsid w:val="000E0D42"/>
    <w:rsid w:val="000E1304"/>
    <w:rsid w:val="000E1CEB"/>
    <w:rsid w:val="000E1E17"/>
    <w:rsid w:val="000E1E92"/>
    <w:rsid w:val="000E30DA"/>
    <w:rsid w:val="000E32CD"/>
    <w:rsid w:val="000E37AA"/>
    <w:rsid w:val="000E38A5"/>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2BC4"/>
    <w:rsid w:val="000F2DC7"/>
    <w:rsid w:val="000F311F"/>
    <w:rsid w:val="000F3624"/>
    <w:rsid w:val="000F3BE9"/>
    <w:rsid w:val="000F3F6C"/>
    <w:rsid w:val="000F46C9"/>
    <w:rsid w:val="000F5547"/>
    <w:rsid w:val="000F5E93"/>
    <w:rsid w:val="000F5F34"/>
    <w:rsid w:val="000F6DF3"/>
    <w:rsid w:val="000F719F"/>
    <w:rsid w:val="000F731E"/>
    <w:rsid w:val="001005FF"/>
    <w:rsid w:val="001009B8"/>
    <w:rsid w:val="0010113C"/>
    <w:rsid w:val="00101ABF"/>
    <w:rsid w:val="001023DE"/>
    <w:rsid w:val="00102FDD"/>
    <w:rsid w:val="0010304C"/>
    <w:rsid w:val="0010374B"/>
    <w:rsid w:val="00104053"/>
    <w:rsid w:val="0010522E"/>
    <w:rsid w:val="00105862"/>
    <w:rsid w:val="001062FB"/>
    <w:rsid w:val="001063E6"/>
    <w:rsid w:val="00106987"/>
    <w:rsid w:val="00106F5C"/>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765"/>
    <w:rsid w:val="0011685A"/>
    <w:rsid w:val="001170AA"/>
    <w:rsid w:val="00117A78"/>
    <w:rsid w:val="001207A8"/>
    <w:rsid w:val="001219F5"/>
    <w:rsid w:val="00121A20"/>
    <w:rsid w:val="00121B71"/>
    <w:rsid w:val="00122B34"/>
    <w:rsid w:val="001231D0"/>
    <w:rsid w:val="0012377F"/>
    <w:rsid w:val="00123941"/>
    <w:rsid w:val="00123F5C"/>
    <w:rsid w:val="00124314"/>
    <w:rsid w:val="00124488"/>
    <w:rsid w:val="001245F8"/>
    <w:rsid w:val="00125D7F"/>
    <w:rsid w:val="00125F31"/>
    <w:rsid w:val="00126B4A"/>
    <w:rsid w:val="00126D81"/>
    <w:rsid w:val="00130F05"/>
    <w:rsid w:val="001317D4"/>
    <w:rsid w:val="00131FE5"/>
    <w:rsid w:val="00132A47"/>
    <w:rsid w:val="00132FD0"/>
    <w:rsid w:val="001332C1"/>
    <w:rsid w:val="00134073"/>
    <w:rsid w:val="001344C0"/>
    <w:rsid w:val="001346FA"/>
    <w:rsid w:val="001348DC"/>
    <w:rsid w:val="00134CB6"/>
    <w:rsid w:val="00135024"/>
    <w:rsid w:val="0013509D"/>
    <w:rsid w:val="00135252"/>
    <w:rsid w:val="00135A51"/>
    <w:rsid w:val="00135E71"/>
    <w:rsid w:val="00136013"/>
    <w:rsid w:val="001367F8"/>
    <w:rsid w:val="00136A93"/>
    <w:rsid w:val="00136E73"/>
    <w:rsid w:val="00137AB5"/>
    <w:rsid w:val="00137DA3"/>
    <w:rsid w:val="00137DED"/>
    <w:rsid w:val="00137F0B"/>
    <w:rsid w:val="00140A84"/>
    <w:rsid w:val="00140CAC"/>
    <w:rsid w:val="00141929"/>
    <w:rsid w:val="001428CD"/>
    <w:rsid w:val="00143195"/>
    <w:rsid w:val="001438FE"/>
    <w:rsid w:val="001439C5"/>
    <w:rsid w:val="00144052"/>
    <w:rsid w:val="00144645"/>
    <w:rsid w:val="001448CE"/>
    <w:rsid w:val="00144A48"/>
    <w:rsid w:val="00145DD6"/>
    <w:rsid w:val="001466FE"/>
    <w:rsid w:val="001471C6"/>
    <w:rsid w:val="00147872"/>
    <w:rsid w:val="001478B4"/>
    <w:rsid w:val="00147A55"/>
    <w:rsid w:val="00147D80"/>
    <w:rsid w:val="00147FBC"/>
    <w:rsid w:val="00150159"/>
    <w:rsid w:val="001505FF"/>
    <w:rsid w:val="001507D4"/>
    <w:rsid w:val="00150AAA"/>
    <w:rsid w:val="00151257"/>
    <w:rsid w:val="00151DF3"/>
    <w:rsid w:val="00151E1B"/>
    <w:rsid w:val="00151E23"/>
    <w:rsid w:val="001526E0"/>
    <w:rsid w:val="001529CE"/>
    <w:rsid w:val="001535D4"/>
    <w:rsid w:val="001546BC"/>
    <w:rsid w:val="001547BD"/>
    <w:rsid w:val="001551B5"/>
    <w:rsid w:val="00156061"/>
    <w:rsid w:val="00157792"/>
    <w:rsid w:val="0016060D"/>
    <w:rsid w:val="00161407"/>
    <w:rsid w:val="00161B73"/>
    <w:rsid w:val="00161ED8"/>
    <w:rsid w:val="0016211D"/>
    <w:rsid w:val="00162988"/>
    <w:rsid w:val="001645D4"/>
    <w:rsid w:val="001652C6"/>
    <w:rsid w:val="001659C1"/>
    <w:rsid w:val="00166688"/>
    <w:rsid w:val="001679AE"/>
    <w:rsid w:val="00167AC8"/>
    <w:rsid w:val="00167CFA"/>
    <w:rsid w:val="0017013E"/>
    <w:rsid w:val="00170393"/>
    <w:rsid w:val="00170EAC"/>
    <w:rsid w:val="001711B8"/>
    <w:rsid w:val="00171A7E"/>
    <w:rsid w:val="0017297D"/>
    <w:rsid w:val="00172A32"/>
    <w:rsid w:val="00173228"/>
    <w:rsid w:val="00173811"/>
    <w:rsid w:val="001739C5"/>
    <w:rsid w:val="00173A8E"/>
    <w:rsid w:val="00173B04"/>
    <w:rsid w:val="00173B1A"/>
    <w:rsid w:val="00174733"/>
    <w:rsid w:val="0017502C"/>
    <w:rsid w:val="0017523B"/>
    <w:rsid w:val="00175751"/>
    <w:rsid w:val="00175CC1"/>
    <w:rsid w:val="00176330"/>
    <w:rsid w:val="00176996"/>
    <w:rsid w:val="0017744C"/>
    <w:rsid w:val="001776B6"/>
    <w:rsid w:val="001776BE"/>
    <w:rsid w:val="00177B9B"/>
    <w:rsid w:val="0018143F"/>
    <w:rsid w:val="001814A9"/>
    <w:rsid w:val="001814C5"/>
    <w:rsid w:val="001816B3"/>
    <w:rsid w:val="00181D25"/>
    <w:rsid w:val="00181FF8"/>
    <w:rsid w:val="001824BE"/>
    <w:rsid w:val="00182568"/>
    <w:rsid w:val="00182622"/>
    <w:rsid w:val="001826DE"/>
    <w:rsid w:val="00182CCC"/>
    <w:rsid w:val="00183FB0"/>
    <w:rsid w:val="00184E20"/>
    <w:rsid w:val="00185ADD"/>
    <w:rsid w:val="0018724E"/>
    <w:rsid w:val="00190AC1"/>
    <w:rsid w:val="001910F1"/>
    <w:rsid w:val="00191B9E"/>
    <w:rsid w:val="00192907"/>
    <w:rsid w:val="001931BE"/>
    <w:rsid w:val="001931C1"/>
    <w:rsid w:val="0019341A"/>
    <w:rsid w:val="00195E2A"/>
    <w:rsid w:val="00196705"/>
    <w:rsid w:val="00197DF9"/>
    <w:rsid w:val="001A087D"/>
    <w:rsid w:val="001A0F8C"/>
    <w:rsid w:val="001A105F"/>
    <w:rsid w:val="001A1987"/>
    <w:rsid w:val="001A2564"/>
    <w:rsid w:val="001A313E"/>
    <w:rsid w:val="001A3243"/>
    <w:rsid w:val="001A366B"/>
    <w:rsid w:val="001A3EAB"/>
    <w:rsid w:val="001A5883"/>
    <w:rsid w:val="001A59FE"/>
    <w:rsid w:val="001A5F6F"/>
    <w:rsid w:val="001A5FFF"/>
    <w:rsid w:val="001A6173"/>
    <w:rsid w:val="001A694B"/>
    <w:rsid w:val="001A6CBA"/>
    <w:rsid w:val="001A7BF4"/>
    <w:rsid w:val="001B01AD"/>
    <w:rsid w:val="001B0217"/>
    <w:rsid w:val="001B0D97"/>
    <w:rsid w:val="001B2506"/>
    <w:rsid w:val="001B2608"/>
    <w:rsid w:val="001B3D39"/>
    <w:rsid w:val="001B50D5"/>
    <w:rsid w:val="001B5364"/>
    <w:rsid w:val="001B54F3"/>
    <w:rsid w:val="001B5A5D"/>
    <w:rsid w:val="001B6997"/>
    <w:rsid w:val="001B70DB"/>
    <w:rsid w:val="001B7A17"/>
    <w:rsid w:val="001C0B16"/>
    <w:rsid w:val="001C0ECD"/>
    <w:rsid w:val="001C1C52"/>
    <w:rsid w:val="001C1CE5"/>
    <w:rsid w:val="001C1EFE"/>
    <w:rsid w:val="001C222B"/>
    <w:rsid w:val="001C3079"/>
    <w:rsid w:val="001C3090"/>
    <w:rsid w:val="001C3D2A"/>
    <w:rsid w:val="001C609A"/>
    <w:rsid w:val="001C61B9"/>
    <w:rsid w:val="001C6250"/>
    <w:rsid w:val="001C7107"/>
    <w:rsid w:val="001C71BB"/>
    <w:rsid w:val="001C75B4"/>
    <w:rsid w:val="001C7860"/>
    <w:rsid w:val="001C7B54"/>
    <w:rsid w:val="001D0760"/>
    <w:rsid w:val="001D0ADD"/>
    <w:rsid w:val="001D15A9"/>
    <w:rsid w:val="001D15CB"/>
    <w:rsid w:val="001D1BE2"/>
    <w:rsid w:val="001D24C8"/>
    <w:rsid w:val="001D2B5F"/>
    <w:rsid w:val="001D2BD0"/>
    <w:rsid w:val="001D3342"/>
    <w:rsid w:val="001D3CFA"/>
    <w:rsid w:val="001D51BA"/>
    <w:rsid w:val="001D53E7"/>
    <w:rsid w:val="001D596D"/>
    <w:rsid w:val="001D6032"/>
    <w:rsid w:val="001D6342"/>
    <w:rsid w:val="001D6D53"/>
    <w:rsid w:val="001D6F1C"/>
    <w:rsid w:val="001D7246"/>
    <w:rsid w:val="001E0D07"/>
    <w:rsid w:val="001E0D4D"/>
    <w:rsid w:val="001E11B2"/>
    <w:rsid w:val="001E2C01"/>
    <w:rsid w:val="001E39A8"/>
    <w:rsid w:val="001E436E"/>
    <w:rsid w:val="001E4C2D"/>
    <w:rsid w:val="001E58E2"/>
    <w:rsid w:val="001E5F9A"/>
    <w:rsid w:val="001E7703"/>
    <w:rsid w:val="001E7AED"/>
    <w:rsid w:val="001F15E1"/>
    <w:rsid w:val="001F23D0"/>
    <w:rsid w:val="001F2C16"/>
    <w:rsid w:val="001F3916"/>
    <w:rsid w:val="001F395E"/>
    <w:rsid w:val="001F4763"/>
    <w:rsid w:val="001F5288"/>
    <w:rsid w:val="001F54C5"/>
    <w:rsid w:val="001F5698"/>
    <w:rsid w:val="001F6108"/>
    <w:rsid w:val="001F62C8"/>
    <w:rsid w:val="001F662C"/>
    <w:rsid w:val="001F7074"/>
    <w:rsid w:val="00200490"/>
    <w:rsid w:val="00200D70"/>
    <w:rsid w:val="00201F3A"/>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FA3"/>
    <w:rsid w:val="00207FD7"/>
    <w:rsid w:val="0021040E"/>
    <w:rsid w:val="00210649"/>
    <w:rsid w:val="0021121F"/>
    <w:rsid w:val="002127AF"/>
    <w:rsid w:val="00212DB8"/>
    <w:rsid w:val="00213228"/>
    <w:rsid w:val="002148E8"/>
    <w:rsid w:val="00214DA8"/>
    <w:rsid w:val="00215236"/>
    <w:rsid w:val="00215423"/>
    <w:rsid w:val="002158FA"/>
    <w:rsid w:val="00216C2E"/>
    <w:rsid w:val="002171DE"/>
    <w:rsid w:val="00217E1B"/>
    <w:rsid w:val="00220600"/>
    <w:rsid w:val="00221678"/>
    <w:rsid w:val="00221BDD"/>
    <w:rsid w:val="00221D68"/>
    <w:rsid w:val="002224DB"/>
    <w:rsid w:val="002228E4"/>
    <w:rsid w:val="00223BEF"/>
    <w:rsid w:val="00223CD0"/>
    <w:rsid w:val="00223FCB"/>
    <w:rsid w:val="00224C8A"/>
    <w:rsid w:val="00224D07"/>
    <w:rsid w:val="002252C3"/>
    <w:rsid w:val="0022543F"/>
    <w:rsid w:val="0022548F"/>
    <w:rsid w:val="002259AD"/>
    <w:rsid w:val="00225C54"/>
    <w:rsid w:val="002269F8"/>
    <w:rsid w:val="00227623"/>
    <w:rsid w:val="00230765"/>
    <w:rsid w:val="00230986"/>
    <w:rsid w:val="00230D18"/>
    <w:rsid w:val="00231500"/>
    <w:rsid w:val="002319E4"/>
    <w:rsid w:val="00231EE8"/>
    <w:rsid w:val="00232911"/>
    <w:rsid w:val="00232D5B"/>
    <w:rsid w:val="00232ECF"/>
    <w:rsid w:val="00233530"/>
    <w:rsid w:val="00233A0B"/>
    <w:rsid w:val="00234A17"/>
    <w:rsid w:val="002350F5"/>
    <w:rsid w:val="002355FE"/>
    <w:rsid w:val="00235632"/>
    <w:rsid w:val="00235872"/>
    <w:rsid w:val="00235960"/>
    <w:rsid w:val="00236130"/>
    <w:rsid w:val="0023794C"/>
    <w:rsid w:val="00241559"/>
    <w:rsid w:val="0024193B"/>
    <w:rsid w:val="00241B53"/>
    <w:rsid w:val="00241E50"/>
    <w:rsid w:val="00242225"/>
    <w:rsid w:val="00242EA5"/>
    <w:rsid w:val="002435B3"/>
    <w:rsid w:val="00243712"/>
    <w:rsid w:val="00244A0C"/>
    <w:rsid w:val="002458EB"/>
    <w:rsid w:val="00245946"/>
    <w:rsid w:val="00245A3C"/>
    <w:rsid w:val="00246E08"/>
    <w:rsid w:val="0024754B"/>
    <w:rsid w:val="00247563"/>
    <w:rsid w:val="00247FA9"/>
    <w:rsid w:val="002500C8"/>
    <w:rsid w:val="00250683"/>
    <w:rsid w:val="0025078E"/>
    <w:rsid w:val="002509F8"/>
    <w:rsid w:val="00250BE3"/>
    <w:rsid w:val="0025102A"/>
    <w:rsid w:val="00253241"/>
    <w:rsid w:val="002534E0"/>
    <w:rsid w:val="002537E4"/>
    <w:rsid w:val="00253D56"/>
    <w:rsid w:val="00254998"/>
    <w:rsid w:val="00254C1A"/>
    <w:rsid w:val="0025529D"/>
    <w:rsid w:val="00255738"/>
    <w:rsid w:val="0025603F"/>
    <w:rsid w:val="0025608F"/>
    <w:rsid w:val="00256245"/>
    <w:rsid w:val="002569A7"/>
    <w:rsid w:val="0025705C"/>
    <w:rsid w:val="00257543"/>
    <w:rsid w:val="002577FB"/>
    <w:rsid w:val="002613CF"/>
    <w:rsid w:val="002617E7"/>
    <w:rsid w:val="00262B33"/>
    <w:rsid w:val="0026307D"/>
    <w:rsid w:val="00263286"/>
    <w:rsid w:val="00263997"/>
    <w:rsid w:val="00263FEE"/>
    <w:rsid w:val="00264228"/>
    <w:rsid w:val="00264334"/>
    <w:rsid w:val="002645ED"/>
    <w:rsid w:val="00264631"/>
    <w:rsid w:val="00264672"/>
    <w:rsid w:val="0026473E"/>
    <w:rsid w:val="00264EEB"/>
    <w:rsid w:val="002653EE"/>
    <w:rsid w:val="00266214"/>
    <w:rsid w:val="00266F25"/>
    <w:rsid w:val="002673D6"/>
    <w:rsid w:val="00267C83"/>
    <w:rsid w:val="00270DCA"/>
    <w:rsid w:val="0027144F"/>
    <w:rsid w:val="0027157A"/>
    <w:rsid w:val="00271813"/>
    <w:rsid w:val="00271F3A"/>
    <w:rsid w:val="00273278"/>
    <w:rsid w:val="002737F4"/>
    <w:rsid w:val="002746F7"/>
    <w:rsid w:val="00274BD4"/>
    <w:rsid w:val="002756F4"/>
    <w:rsid w:val="00275781"/>
    <w:rsid w:val="002769D3"/>
    <w:rsid w:val="00276E87"/>
    <w:rsid w:val="00276EA6"/>
    <w:rsid w:val="002770F9"/>
    <w:rsid w:val="00277C2B"/>
    <w:rsid w:val="00277CFB"/>
    <w:rsid w:val="002805F5"/>
    <w:rsid w:val="00280751"/>
    <w:rsid w:val="00280C37"/>
    <w:rsid w:val="0028135B"/>
    <w:rsid w:val="0028280A"/>
    <w:rsid w:val="002835B1"/>
    <w:rsid w:val="0028379D"/>
    <w:rsid w:val="00283A25"/>
    <w:rsid w:val="002841E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67C"/>
    <w:rsid w:val="00294E91"/>
    <w:rsid w:val="00295264"/>
    <w:rsid w:val="00295686"/>
    <w:rsid w:val="00296227"/>
    <w:rsid w:val="00296F44"/>
    <w:rsid w:val="00296F81"/>
    <w:rsid w:val="00297207"/>
    <w:rsid w:val="0029777D"/>
    <w:rsid w:val="00297C97"/>
    <w:rsid w:val="002A055E"/>
    <w:rsid w:val="002A12E5"/>
    <w:rsid w:val="002A1452"/>
    <w:rsid w:val="002A15AC"/>
    <w:rsid w:val="002A19C6"/>
    <w:rsid w:val="002A1D4E"/>
    <w:rsid w:val="002A2869"/>
    <w:rsid w:val="002A332D"/>
    <w:rsid w:val="002A370B"/>
    <w:rsid w:val="002A376D"/>
    <w:rsid w:val="002A3785"/>
    <w:rsid w:val="002A3BD3"/>
    <w:rsid w:val="002A3CAB"/>
    <w:rsid w:val="002A489F"/>
    <w:rsid w:val="002A4A96"/>
    <w:rsid w:val="002A567C"/>
    <w:rsid w:val="002A5A74"/>
    <w:rsid w:val="002A5A8F"/>
    <w:rsid w:val="002A6628"/>
    <w:rsid w:val="002A6D45"/>
    <w:rsid w:val="002A7A02"/>
    <w:rsid w:val="002A7A73"/>
    <w:rsid w:val="002B01D9"/>
    <w:rsid w:val="002B03F5"/>
    <w:rsid w:val="002B0DEE"/>
    <w:rsid w:val="002B103C"/>
    <w:rsid w:val="002B1150"/>
    <w:rsid w:val="002B17BC"/>
    <w:rsid w:val="002B24D6"/>
    <w:rsid w:val="002B353F"/>
    <w:rsid w:val="002B3C3D"/>
    <w:rsid w:val="002B4523"/>
    <w:rsid w:val="002B5E2A"/>
    <w:rsid w:val="002B64AA"/>
    <w:rsid w:val="002B747E"/>
    <w:rsid w:val="002C0463"/>
    <w:rsid w:val="002C0EA8"/>
    <w:rsid w:val="002C12C3"/>
    <w:rsid w:val="002C165B"/>
    <w:rsid w:val="002C1890"/>
    <w:rsid w:val="002C2B26"/>
    <w:rsid w:val="002C35F8"/>
    <w:rsid w:val="002C3794"/>
    <w:rsid w:val="002C41E6"/>
    <w:rsid w:val="002C4B82"/>
    <w:rsid w:val="002C4D39"/>
    <w:rsid w:val="002C4E3D"/>
    <w:rsid w:val="002C4FFD"/>
    <w:rsid w:val="002C6AEE"/>
    <w:rsid w:val="002C6D36"/>
    <w:rsid w:val="002C7352"/>
    <w:rsid w:val="002D0010"/>
    <w:rsid w:val="002D071A"/>
    <w:rsid w:val="002D0BF4"/>
    <w:rsid w:val="002D1040"/>
    <w:rsid w:val="002D16C0"/>
    <w:rsid w:val="002D26AA"/>
    <w:rsid w:val="002D34B2"/>
    <w:rsid w:val="002D4734"/>
    <w:rsid w:val="002D48B0"/>
    <w:rsid w:val="002D5B37"/>
    <w:rsid w:val="002D5DA7"/>
    <w:rsid w:val="002D6337"/>
    <w:rsid w:val="002D6654"/>
    <w:rsid w:val="002D6C4A"/>
    <w:rsid w:val="002D73FF"/>
    <w:rsid w:val="002D7637"/>
    <w:rsid w:val="002E0898"/>
    <w:rsid w:val="002E1731"/>
    <w:rsid w:val="002E17F2"/>
    <w:rsid w:val="002E193C"/>
    <w:rsid w:val="002E1C12"/>
    <w:rsid w:val="002E2CC7"/>
    <w:rsid w:val="002E37F4"/>
    <w:rsid w:val="002E4DDD"/>
    <w:rsid w:val="002E5168"/>
    <w:rsid w:val="002E52B4"/>
    <w:rsid w:val="002E5443"/>
    <w:rsid w:val="002E6052"/>
    <w:rsid w:val="002E7559"/>
    <w:rsid w:val="002E777C"/>
    <w:rsid w:val="002E7BC5"/>
    <w:rsid w:val="002E7CAE"/>
    <w:rsid w:val="002F0350"/>
    <w:rsid w:val="002F2771"/>
    <w:rsid w:val="002F31B9"/>
    <w:rsid w:val="002F37A9"/>
    <w:rsid w:val="002F3886"/>
    <w:rsid w:val="002F3F47"/>
    <w:rsid w:val="002F453C"/>
    <w:rsid w:val="002F47CF"/>
    <w:rsid w:val="002F4ADD"/>
    <w:rsid w:val="002F64AE"/>
    <w:rsid w:val="002F69EB"/>
    <w:rsid w:val="002F7CCB"/>
    <w:rsid w:val="002F7DCD"/>
    <w:rsid w:val="00300077"/>
    <w:rsid w:val="00300CCE"/>
    <w:rsid w:val="0030134F"/>
    <w:rsid w:val="00301C18"/>
    <w:rsid w:val="00301CE6"/>
    <w:rsid w:val="0030256B"/>
    <w:rsid w:val="00302976"/>
    <w:rsid w:val="00303B17"/>
    <w:rsid w:val="003048EB"/>
    <w:rsid w:val="00304E13"/>
    <w:rsid w:val="00304F17"/>
    <w:rsid w:val="0030501F"/>
    <w:rsid w:val="00305632"/>
    <w:rsid w:val="003056D2"/>
    <w:rsid w:val="00306286"/>
    <w:rsid w:val="00306E4D"/>
    <w:rsid w:val="00307487"/>
    <w:rsid w:val="003074E6"/>
    <w:rsid w:val="00307A2F"/>
    <w:rsid w:val="00307BA1"/>
    <w:rsid w:val="00307FE0"/>
    <w:rsid w:val="00310C60"/>
    <w:rsid w:val="003115FC"/>
    <w:rsid w:val="00311702"/>
    <w:rsid w:val="00311BF8"/>
    <w:rsid w:val="00311C76"/>
    <w:rsid w:val="00311E82"/>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62A1"/>
    <w:rsid w:val="003165C7"/>
    <w:rsid w:val="0031666C"/>
    <w:rsid w:val="00316984"/>
    <w:rsid w:val="00316A6C"/>
    <w:rsid w:val="003170BC"/>
    <w:rsid w:val="003171AE"/>
    <w:rsid w:val="003178B6"/>
    <w:rsid w:val="00317EFB"/>
    <w:rsid w:val="003203ED"/>
    <w:rsid w:val="00320EF2"/>
    <w:rsid w:val="0032237E"/>
    <w:rsid w:val="003227A7"/>
    <w:rsid w:val="00322837"/>
    <w:rsid w:val="00322B02"/>
    <w:rsid w:val="00322C9F"/>
    <w:rsid w:val="00322DEA"/>
    <w:rsid w:val="00322F56"/>
    <w:rsid w:val="00324D23"/>
    <w:rsid w:val="00325784"/>
    <w:rsid w:val="003257AE"/>
    <w:rsid w:val="00326303"/>
    <w:rsid w:val="00326432"/>
    <w:rsid w:val="003266D1"/>
    <w:rsid w:val="00326BB7"/>
    <w:rsid w:val="00327095"/>
    <w:rsid w:val="00327D4D"/>
    <w:rsid w:val="003301C1"/>
    <w:rsid w:val="00330481"/>
    <w:rsid w:val="003307EE"/>
    <w:rsid w:val="00331751"/>
    <w:rsid w:val="00331D28"/>
    <w:rsid w:val="00332362"/>
    <w:rsid w:val="00333DEF"/>
    <w:rsid w:val="00334579"/>
    <w:rsid w:val="00334610"/>
    <w:rsid w:val="00334D69"/>
    <w:rsid w:val="00335144"/>
    <w:rsid w:val="00335434"/>
    <w:rsid w:val="00335858"/>
    <w:rsid w:val="00335979"/>
    <w:rsid w:val="00335ED2"/>
    <w:rsid w:val="00336BDA"/>
    <w:rsid w:val="00337272"/>
    <w:rsid w:val="00337520"/>
    <w:rsid w:val="00337FD6"/>
    <w:rsid w:val="00341022"/>
    <w:rsid w:val="00342BD7"/>
    <w:rsid w:val="00343469"/>
    <w:rsid w:val="0034578E"/>
    <w:rsid w:val="00345F5E"/>
    <w:rsid w:val="0034689C"/>
    <w:rsid w:val="00346B69"/>
    <w:rsid w:val="00346DB5"/>
    <w:rsid w:val="003477B1"/>
    <w:rsid w:val="00347A8D"/>
    <w:rsid w:val="00347C9E"/>
    <w:rsid w:val="00350E5F"/>
    <w:rsid w:val="003519C8"/>
    <w:rsid w:val="00351BB8"/>
    <w:rsid w:val="00352068"/>
    <w:rsid w:val="003525A7"/>
    <w:rsid w:val="00352845"/>
    <w:rsid w:val="003533D6"/>
    <w:rsid w:val="0035379A"/>
    <w:rsid w:val="00353D34"/>
    <w:rsid w:val="0035426A"/>
    <w:rsid w:val="003555E7"/>
    <w:rsid w:val="00355C29"/>
    <w:rsid w:val="00356C6D"/>
    <w:rsid w:val="00357380"/>
    <w:rsid w:val="00357BB7"/>
    <w:rsid w:val="0036000B"/>
    <w:rsid w:val="003602D9"/>
    <w:rsid w:val="003604CE"/>
    <w:rsid w:val="00360686"/>
    <w:rsid w:val="00360789"/>
    <w:rsid w:val="00361378"/>
    <w:rsid w:val="00361701"/>
    <w:rsid w:val="0036209C"/>
    <w:rsid w:val="00362395"/>
    <w:rsid w:val="003628D2"/>
    <w:rsid w:val="00362CE7"/>
    <w:rsid w:val="00362D34"/>
    <w:rsid w:val="00363482"/>
    <w:rsid w:val="003636FB"/>
    <w:rsid w:val="00363829"/>
    <w:rsid w:val="00363CC0"/>
    <w:rsid w:val="003643D5"/>
    <w:rsid w:val="0036466A"/>
    <w:rsid w:val="003652E7"/>
    <w:rsid w:val="00365ECF"/>
    <w:rsid w:val="0036606B"/>
    <w:rsid w:val="00366C63"/>
    <w:rsid w:val="00367898"/>
    <w:rsid w:val="00370E47"/>
    <w:rsid w:val="00371588"/>
    <w:rsid w:val="00371665"/>
    <w:rsid w:val="003716F8"/>
    <w:rsid w:val="00372DA8"/>
    <w:rsid w:val="00373480"/>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2784"/>
    <w:rsid w:val="00383824"/>
    <w:rsid w:val="0038508D"/>
    <w:rsid w:val="00385BF0"/>
    <w:rsid w:val="00386BD7"/>
    <w:rsid w:val="003872AD"/>
    <w:rsid w:val="00387562"/>
    <w:rsid w:val="003901DB"/>
    <w:rsid w:val="00390782"/>
    <w:rsid w:val="00390F05"/>
    <w:rsid w:val="003910E3"/>
    <w:rsid w:val="00391315"/>
    <w:rsid w:val="00391930"/>
    <w:rsid w:val="00391A2E"/>
    <w:rsid w:val="003921CC"/>
    <w:rsid w:val="003922AA"/>
    <w:rsid w:val="00392889"/>
    <w:rsid w:val="0039318F"/>
    <w:rsid w:val="003939FF"/>
    <w:rsid w:val="00394556"/>
    <w:rsid w:val="0039473E"/>
    <w:rsid w:val="00394BCB"/>
    <w:rsid w:val="00394FE6"/>
    <w:rsid w:val="003950D1"/>
    <w:rsid w:val="00395181"/>
    <w:rsid w:val="00396DBB"/>
    <w:rsid w:val="00396F85"/>
    <w:rsid w:val="00397D2C"/>
    <w:rsid w:val="003A01B4"/>
    <w:rsid w:val="003A04F4"/>
    <w:rsid w:val="003A12C6"/>
    <w:rsid w:val="003A17BC"/>
    <w:rsid w:val="003A2223"/>
    <w:rsid w:val="003A22AF"/>
    <w:rsid w:val="003A2A0F"/>
    <w:rsid w:val="003A4074"/>
    <w:rsid w:val="003A45A1"/>
    <w:rsid w:val="003A463B"/>
    <w:rsid w:val="003A5341"/>
    <w:rsid w:val="003A57B8"/>
    <w:rsid w:val="003A5B0A"/>
    <w:rsid w:val="003A6643"/>
    <w:rsid w:val="003A6BAC"/>
    <w:rsid w:val="003A70A4"/>
    <w:rsid w:val="003A79C5"/>
    <w:rsid w:val="003A7BD6"/>
    <w:rsid w:val="003A7D60"/>
    <w:rsid w:val="003A7EF3"/>
    <w:rsid w:val="003B087D"/>
    <w:rsid w:val="003B0DDC"/>
    <w:rsid w:val="003B159C"/>
    <w:rsid w:val="003B1898"/>
    <w:rsid w:val="003B1A61"/>
    <w:rsid w:val="003B369F"/>
    <w:rsid w:val="003B36A3"/>
    <w:rsid w:val="003B3ECB"/>
    <w:rsid w:val="003B4ED5"/>
    <w:rsid w:val="003B4F1E"/>
    <w:rsid w:val="003B520E"/>
    <w:rsid w:val="003B53B6"/>
    <w:rsid w:val="003B540E"/>
    <w:rsid w:val="003B5806"/>
    <w:rsid w:val="003B5D4D"/>
    <w:rsid w:val="003B5E6A"/>
    <w:rsid w:val="003B64BB"/>
    <w:rsid w:val="003B7409"/>
    <w:rsid w:val="003B74A3"/>
    <w:rsid w:val="003B7AC5"/>
    <w:rsid w:val="003B7EAD"/>
    <w:rsid w:val="003B7FE5"/>
    <w:rsid w:val="003C11C8"/>
    <w:rsid w:val="003C1BA9"/>
    <w:rsid w:val="003C2702"/>
    <w:rsid w:val="003C2B8A"/>
    <w:rsid w:val="003C2C01"/>
    <w:rsid w:val="003C2D1E"/>
    <w:rsid w:val="003C2FF5"/>
    <w:rsid w:val="003C4A06"/>
    <w:rsid w:val="003C6297"/>
    <w:rsid w:val="003C65F3"/>
    <w:rsid w:val="003C6902"/>
    <w:rsid w:val="003C6AC4"/>
    <w:rsid w:val="003C6ACE"/>
    <w:rsid w:val="003C75DA"/>
    <w:rsid w:val="003C7618"/>
    <w:rsid w:val="003C7806"/>
    <w:rsid w:val="003C7B96"/>
    <w:rsid w:val="003D109F"/>
    <w:rsid w:val="003D1528"/>
    <w:rsid w:val="003D2478"/>
    <w:rsid w:val="003D28BA"/>
    <w:rsid w:val="003D29CD"/>
    <w:rsid w:val="003D386D"/>
    <w:rsid w:val="003D3C45"/>
    <w:rsid w:val="003D59FF"/>
    <w:rsid w:val="003D5B1F"/>
    <w:rsid w:val="003D5C41"/>
    <w:rsid w:val="003D5E65"/>
    <w:rsid w:val="003D5F37"/>
    <w:rsid w:val="003D68A5"/>
    <w:rsid w:val="003D691D"/>
    <w:rsid w:val="003D7651"/>
    <w:rsid w:val="003D78C1"/>
    <w:rsid w:val="003E07A7"/>
    <w:rsid w:val="003E1283"/>
    <w:rsid w:val="003E1498"/>
    <w:rsid w:val="003E15AE"/>
    <w:rsid w:val="003E15FA"/>
    <w:rsid w:val="003E230A"/>
    <w:rsid w:val="003E2335"/>
    <w:rsid w:val="003E23F2"/>
    <w:rsid w:val="003E2DBB"/>
    <w:rsid w:val="003E312F"/>
    <w:rsid w:val="003E31E8"/>
    <w:rsid w:val="003E48A3"/>
    <w:rsid w:val="003E55E4"/>
    <w:rsid w:val="003E60A4"/>
    <w:rsid w:val="003E6F62"/>
    <w:rsid w:val="003E7135"/>
    <w:rsid w:val="003E74E3"/>
    <w:rsid w:val="003E7625"/>
    <w:rsid w:val="003E7B20"/>
    <w:rsid w:val="003F05C7"/>
    <w:rsid w:val="003F08A9"/>
    <w:rsid w:val="003F0A33"/>
    <w:rsid w:val="003F1B22"/>
    <w:rsid w:val="003F2C22"/>
    <w:rsid w:val="003F2CD4"/>
    <w:rsid w:val="003F2DF5"/>
    <w:rsid w:val="003F4313"/>
    <w:rsid w:val="003F5250"/>
    <w:rsid w:val="003F5B0A"/>
    <w:rsid w:val="003F6030"/>
    <w:rsid w:val="003F650B"/>
    <w:rsid w:val="003F6BBE"/>
    <w:rsid w:val="003F6EF7"/>
    <w:rsid w:val="003F797E"/>
    <w:rsid w:val="003F7A24"/>
    <w:rsid w:val="004000E8"/>
    <w:rsid w:val="004000EE"/>
    <w:rsid w:val="00400597"/>
    <w:rsid w:val="00400B46"/>
    <w:rsid w:val="00400E3B"/>
    <w:rsid w:val="00401718"/>
    <w:rsid w:val="00401DE4"/>
    <w:rsid w:val="00401F32"/>
    <w:rsid w:val="004020D5"/>
    <w:rsid w:val="00402171"/>
    <w:rsid w:val="004022A2"/>
    <w:rsid w:val="00402A8C"/>
    <w:rsid w:val="00402E2B"/>
    <w:rsid w:val="00403567"/>
    <w:rsid w:val="00403AA3"/>
    <w:rsid w:val="004041B3"/>
    <w:rsid w:val="004042E9"/>
    <w:rsid w:val="004044D3"/>
    <w:rsid w:val="004046E6"/>
    <w:rsid w:val="00404729"/>
    <w:rsid w:val="0040512B"/>
    <w:rsid w:val="0040532C"/>
    <w:rsid w:val="00405CA5"/>
    <w:rsid w:val="00407313"/>
    <w:rsid w:val="00407CD3"/>
    <w:rsid w:val="00410134"/>
    <w:rsid w:val="004103BF"/>
    <w:rsid w:val="00410526"/>
    <w:rsid w:val="00410B72"/>
    <w:rsid w:val="00410F18"/>
    <w:rsid w:val="00411202"/>
    <w:rsid w:val="00411F1D"/>
    <w:rsid w:val="0041263E"/>
    <w:rsid w:val="004126F7"/>
    <w:rsid w:val="00413182"/>
    <w:rsid w:val="00413AAC"/>
    <w:rsid w:val="00413E92"/>
    <w:rsid w:val="00414024"/>
    <w:rsid w:val="00414B38"/>
    <w:rsid w:val="00415B91"/>
    <w:rsid w:val="00421105"/>
    <w:rsid w:val="00421ED2"/>
    <w:rsid w:val="0042249A"/>
    <w:rsid w:val="00422AA4"/>
    <w:rsid w:val="0042380D"/>
    <w:rsid w:val="00423BDD"/>
    <w:rsid w:val="00424297"/>
    <w:rsid w:val="004242F4"/>
    <w:rsid w:val="00425034"/>
    <w:rsid w:val="00426122"/>
    <w:rsid w:val="00426717"/>
    <w:rsid w:val="00426A90"/>
    <w:rsid w:val="00427248"/>
    <w:rsid w:val="00427A6D"/>
    <w:rsid w:val="00427B30"/>
    <w:rsid w:val="004300FF"/>
    <w:rsid w:val="0043043F"/>
    <w:rsid w:val="004306CA"/>
    <w:rsid w:val="00431611"/>
    <w:rsid w:val="00431944"/>
    <w:rsid w:val="00431F73"/>
    <w:rsid w:val="00432555"/>
    <w:rsid w:val="00433544"/>
    <w:rsid w:val="00433680"/>
    <w:rsid w:val="00433C2E"/>
    <w:rsid w:val="00433C46"/>
    <w:rsid w:val="00434B93"/>
    <w:rsid w:val="00434F41"/>
    <w:rsid w:val="00435454"/>
    <w:rsid w:val="00436600"/>
    <w:rsid w:val="00436D80"/>
    <w:rsid w:val="00437447"/>
    <w:rsid w:val="00437DD5"/>
    <w:rsid w:val="00440A0A"/>
    <w:rsid w:val="00441A92"/>
    <w:rsid w:val="00441B96"/>
    <w:rsid w:val="00441E64"/>
    <w:rsid w:val="00442631"/>
    <w:rsid w:val="004431DC"/>
    <w:rsid w:val="00444071"/>
    <w:rsid w:val="00444664"/>
    <w:rsid w:val="00444E0A"/>
    <w:rsid w:val="00444F56"/>
    <w:rsid w:val="00444F9B"/>
    <w:rsid w:val="00445423"/>
    <w:rsid w:val="00445811"/>
    <w:rsid w:val="00445FB3"/>
    <w:rsid w:val="0044601D"/>
    <w:rsid w:val="00446488"/>
    <w:rsid w:val="00446D4C"/>
    <w:rsid w:val="00446EC3"/>
    <w:rsid w:val="004474A8"/>
    <w:rsid w:val="00450516"/>
    <w:rsid w:val="004506AB"/>
    <w:rsid w:val="004517AA"/>
    <w:rsid w:val="00451967"/>
    <w:rsid w:val="004525EA"/>
    <w:rsid w:val="00452CAC"/>
    <w:rsid w:val="004530B2"/>
    <w:rsid w:val="00455061"/>
    <w:rsid w:val="004552A2"/>
    <w:rsid w:val="0045543A"/>
    <w:rsid w:val="00455E4A"/>
    <w:rsid w:val="004565DE"/>
    <w:rsid w:val="004574C8"/>
    <w:rsid w:val="00457565"/>
    <w:rsid w:val="00457B71"/>
    <w:rsid w:val="004604E5"/>
    <w:rsid w:val="00460887"/>
    <w:rsid w:val="00460D8D"/>
    <w:rsid w:val="0046194E"/>
    <w:rsid w:val="00461C7D"/>
    <w:rsid w:val="00462A49"/>
    <w:rsid w:val="00462DAF"/>
    <w:rsid w:val="00462E70"/>
    <w:rsid w:val="004647F3"/>
    <w:rsid w:val="004649D0"/>
    <w:rsid w:val="00464FE2"/>
    <w:rsid w:val="004651EF"/>
    <w:rsid w:val="00465644"/>
    <w:rsid w:val="00465997"/>
    <w:rsid w:val="0046645C"/>
    <w:rsid w:val="004669E2"/>
    <w:rsid w:val="00467478"/>
    <w:rsid w:val="00467CCA"/>
    <w:rsid w:val="00467D75"/>
    <w:rsid w:val="004704CE"/>
    <w:rsid w:val="00470C31"/>
    <w:rsid w:val="00471DE0"/>
    <w:rsid w:val="004721F9"/>
    <w:rsid w:val="00472558"/>
    <w:rsid w:val="004726E4"/>
    <w:rsid w:val="00473147"/>
    <w:rsid w:val="004734D0"/>
    <w:rsid w:val="00474840"/>
    <w:rsid w:val="00474B7E"/>
    <w:rsid w:val="00475532"/>
    <w:rsid w:val="0047556B"/>
    <w:rsid w:val="0047632F"/>
    <w:rsid w:val="00476569"/>
    <w:rsid w:val="00476961"/>
    <w:rsid w:val="00477451"/>
    <w:rsid w:val="00477753"/>
    <w:rsid w:val="00477768"/>
    <w:rsid w:val="00477947"/>
    <w:rsid w:val="00477A69"/>
    <w:rsid w:val="00477ED5"/>
    <w:rsid w:val="00477FC6"/>
    <w:rsid w:val="004802B5"/>
    <w:rsid w:val="00480415"/>
    <w:rsid w:val="0048226A"/>
    <w:rsid w:val="00484559"/>
    <w:rsid w:val="004868E3"/>
    <w:rsid w:val="00487857"/>
    <w:rsid w:val="00487C74"/>
    <w:rsid w:val="00487C79"/>
    <w:rsid w:val="00487CC7"/>
    <w:rsid w:val="00487D62"/>
    <w:rsid w:val="00490194"/>
    <w:rsid w:val="004901BD"/>
    <w:rsid w:val="00491697"/>
    <w:rsid w:val="00491C62"/>
    <w:rsid w:val="004921CD"/>
    <w:rsid w:val="00492AE0"/>
    <w:rsid w:val="00492BC5"/>
    <w:rsid w:val="00492CF7"/>
    <w:rsid w:val="00493595"/>
    <w:rsid w:val="00494354"/>
    <w:rsid w:val="00494EC2"/>
    <w:rsid w:val="0049558B"/>
    <w:rsid w:val="004958EB"/>
    <w:rsid w:val="00495D44"/>
    <w:rsid w:val="004964F1"/>
    <w:rsid w:val="00497D7B"/>
    <w:rsid w:val="00497F95"/>
    <w:rsid w:val="004A08C5"/>
    <w:rsid w:val="004A0D9C"/>
    <w:rsid w:val="004A16BC"/>
    <w:rsid w:val="004A2B94"/>
    <w:rsid w:val="004A2CF6"/>
    <w:rsid w:val="004A341E"/>
    <w:rsid w:val="004A3F10"/>
    <w:rsid w:val="004A4670"/>
    <w:rsid w:val="004A4E11"/>
    <w:rsid w:val="004A4ECF"/>
    <w:rsid w:val="004A6058"/>
    <w:rsid w:val="004A65D1"/>
    <w:rsid w:val="004A7201"/>
    <w:rsid w:val="004A74B5"/>
    <w:rsid w:val="004A7526"/>
    <w:rsid w:val="004A7B48"/>
    <w:rsid w:val="004A7C63"/>
    <w:rsid w:val="004B0B42"/>
    <w:rsid w:val="004B1C8B"/>
    <w:rsid w:val="004B1D99"/>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325"/>
    <w:rsid w:val="004C0688"/>
    <w:rsid w:val="004C07A4"/>
    <w:rsid w:val="004C0957"/>
    <w:rsid w:val="004C1A74"/>
    <w:rsid w:val="004C2CB9"/>
    <w:rsid w:val="004C2D86"/>
    <w:rsid w:val="004C32E4"/>
    <w:rsid w:val="004C3898"/>
    <w:rsid w:val="004C4B7D"/>
    <w:rsid w:val="004C5737"/>
    <w:rsid w:val="004C58B3"/>
    <w:rsid w:val="004C5AEA"/>
    <w:rsid w:val="004C7E05"/>
    <w:rsid w:val="004D1E16"/>
    <w:rsid w:val="004D35C3"/>
    <w:rsid w:val="004D36B1"/>
    <w:rsid w:val="004D44FE"/>
    <w:rsid w:val="004D4870"/>
    <w:rsid w:val="004D55A3"/>
    <w:rsid w:val="004D6007"/>
    <w:rsid w:val="004D6461"/>
    <w:rsid w:val="004D6464"/>
    <w:rsid w:val="004D7231"/>
    <w:rsid w:val="004D75CB"/>
    <w:rsid w:val="004D79A9"/>
    <w:rsid w:val="004D7EBD"/>
    <w:rsid w:val="004E065F"/>
    <w:rsid w:val="004E1735"/>
    <w:rsid w:val="004E1B6C"/>
    <w:rsid w:val="004E2680"/>
    <w:rsid w:val="004E28F9"/>
    <w:rsid w:val="004E31A6"/>
    <w:rsid w:val="004E3592"/>
    <w:rsid w:val="004E3F18"/>
    <w:rsid w:val="004E462E"/>
    <w:rsid w:val="004E477E"/>
    <w:rsid w:val="004E5638"/>
    <w:rsid w:val="004E56DC"/>
    <w:rsid w:val="004E5DAF"/>
    <w:rsid w:val="004E5FCA"/>
    <w:rsid w:val="004E7641"/>
    <w:rsid w:val="004E76F4"/>
    <w:rsid w:val="004F02F1"/>
    <w:rsid w:val="004F066B"/>
    <w:rsid w:val="004F0B4E"/>
    <w:rsid w:val="004F0B6C"/>
    <w:rsid w:val="004F0C49"/>
    <w:rsid w:val="004F14D1"/>
    <w:rsid w:val="004F2078"/>
    <w:rsid w:val="004F2708"/>
    <w:rsid w:val="004F324E"/>
    <w:rsid w:val="004F35CB"/>
    <w:rsid w:val="004F37F4"/>
    <w:rsid w:val="004F4716"/>
    <w:rsid w:val="004F4CD2"/>
    <w:rsid w:val="004F4D51"/>
    <w:rsid w:val="004F4DA3"/>
    <w:rsid w:val="004F5249"/>
    <w:rsid w:val="004F5BB2"/>
    <w:rsid w:val="004F6350"/>
    <w:rsid w:val="004F7156"/>
    <w:rsid w:val="004F7224"/>
    <w:rsid w:val="004F76AA"/>
    <w:rsid w:val="005007BC"/>
    <w:rsid w:val="00500CEB"/>
    <w:rsid w:val="00500FF7"/>
    <w:rsid w:val="005010D8"/>
    <w:rsid w:val="00501D63"/>
    <w:rsid w:val="005026DB"/>
    <w:rsid w:val="00502837"/>
    <w:rsid w:val="00502F30"/>
    <w:rsid w:val="005035C4"/>
    <w:rsid w:val="00503EB3"/>
    <w:rsid w:val="0050417E"/>
    <w:rsid w:val="00506557"/>
    <w:rsid w:val="0050677A"/>
    <w:rsid w:val="00510660"/>
    <w:rsid w:val="005107DC"/>
    <w:rsid w:val="005108D8"/>
    <w:rsid w:val="00511509"/>
    <w:rsid w:val="005116F9"/>
    <w:rsid w:val="00512F96"/>
    <w:rsid w:val="00512FDE"/>
    <w:rsid w:val="00513C16"/>
    <w:rsid w:val="005141FF"/>
    <w:rsid w:val="005142C8"/>
    <w:rsid w:val="005153A7"/>
    <w:rsid w:val="0051559F"/>
    <w:rsid w:val="00516A45"/>
    <w:rsid w:val="005205DD"/>
    <w:rsid w:val="00520ADE"/>
    <w:rsid w:val="005214CE"/>
    <w:rsid w:val="005219CF"/>
    <w:rsid w:val="00523F57"/>
    <w:rsid w:val="0052463B"/>
    <w:rsid w:val="00525196"/>
    <w:rsid w:val="0052673F"/>
    <w:rsid w:val="00526A4E"/>
    <w:rsid w:val="00527203"/>
    <w:rsid w:val="00527893"/>
    <w:rsid w:val="00527C56"/>
    <w:rsid w:val="00530C43"/>
    <w:rsid w:val="00530E20"/>
    <w:rsid w:val="00530FAF"/>
    <w:rsid w:val="00531A6C"/>
    <w:rsid w:val="00531ED6"/>
    <w:rsid w:val="00532A6D"/>
    <w:rsid w:val="005331C2"/>
    <w:rsid w:val="00534507"/>
    <w:rsid w:val="00534761"/>
    <w:rsid w:val="00534B59"/>
    <w:rsid w:val="00534ED4"/>
    <w:rsid w:val="00536759"/>
    <w:rsid w:val="00536D3D"/>
    <w:rsid w:val="00536F16"/>
    <w:rsid w:val="00537C62"/>
    <w:rsid w:val="00537CFB"/>
    <w:rsid w:val="00537F75"/>
    <w:rsid w:val="005407EA"/>
    <w:rsid w:val="00540D8B"/>
    <w:rsid w:val="00541C8C"/>
    <w:rsid w:val="00542B7F"/>
    <w:rsid w:val="00542D1F"/>
    <w:rsid w:val="00543190"/>
    <w:rsid w:val="00543701"/>
    <w:rsid w:val="00544FF1"/>
    <w:rsid w:val="00545238"/>
    <w:rsid w:val="00545905"/>
    <w:rsid w:val="005459E4"/>
    <w:rsid w:val="005464C1"/>
    <w:rsid w:val="00546970"/>
    <w:rsid w:val="005470FE"/>
    <w:rsid w:val="005507EB"/>
    <w:rsid w:val="00550A7F"/>
    <w:rsid w:val="00550D7E"/>
    <w:rsid w:val="00551888"/>
    <w:rsid w:val="00551F0D"/>
    <w:rsid w:val="0055273E"/>
    <w:rsid w:val="00552CDC"/>
    <w:rsid w:val="00553013"/>
    <w:rsid w:val="0055342B"/>
    <w:rsid w:val="005536A8"/>
    <w:rsid w:val="0055380E"/>
    <w:rsid w:val="0055381B"/>
    <w:rsid w:val="00554736"/>
    <w:rsid w:val="00554CAD"/>
    <w:rsid w:val="00554E19"/>
    <w:rsid w:val="005552D8"/>
    <w:rsid w:val="00555E6B"/>
    <w:rsid w:val="00556172"/>
    <w:rsid w:val="00556381"/>
    <w:rsid w:val="005564DF"/>
    <w:rsid w:val="00556696"/>
    <w:rsid w:val="00556E7A"/>
    <w:rsid w:val="00556FCE"/>
    <w:rsid w:val="0055746A"/>
    <w:rsid w:val="0056121F"/>
    <w:rsid w:val="00562384"/>
    <w:rsid w:val="005633CE"/>
    <w:rsid w:val="005637F0"/>
    <w:rsid w:val="00564127"/>
    <w:rsid w:val="00564289"/>
    <w:rsid w:val="00564302"/>
    <w:rsid w:val="00564E2E"/>
    <w:rsid w:val="00564FD2"/>
    <w:rsid w:val="005651DD"/>
    <w:rsid w:val="0056538F"/>
    <w:rsid w:val="00565F00"/>
    <w:rsid w:val="0056701D"/>
    <w:rsid w:val="005670F7"/>
    <w:rsid w:val="00567A15"/>
    <w:rsid w:val="00570248"/>
    <w:rsid w:val="005704C7"/>
    <w:rsid w:val="00570714"/>
    <w:rsid w:val="005708CC"/>
    <w:rsid w:val="00570BD5"/>
    <w:rsid w:val="00572505"/>
    <w:rsid w:val="00573730"/>
    <w:rsid w:val="005746DF"/>
    <w:rsid w:val="005772AC"/>
    <w:rsid w:val="0057797F"/>
    <w:rsid w:val="00577C1F"/>
    <w:rsid w:val="00580424"/>
    <w:rsid w:val="005808BC"/>
    <w:rsid w:val="00580AB7"/>
    <w:rsid w:val="00582047"/>
    <w:rsid w:val="00582114"/>
    <w:rsid w:val="005821DA"/>
    <w:rsid w:val="00582809"/>
    <w:rsid w:val="00582A15"/>
    <w:rsid w:val="00582CC8"/>
    <w:rsid w:val="005835FE"/>
    <w:rsid w:val="00583E11"/>
    <w:rsid w:val="0058465A"/>
    <w:rsid w:val="00584871"/>
    <w:rsid w:val="00584EC7"/>
    <w:rsid w:val="005867AB"/>
    <w:rsid w:val="00586812"/>
    <w:rsid w:val="00586CF6"/>
    <w:rsid w:val="00586F43"/>
    <w:rsid w:val="00586FF6"/>
    <w:rsid w:val="00587915"/>
    <w:rsid w:val="0058798C"/>
    <w:rsid w:val="005900FA"/>
    <w:rsid w:val="00591465"/>
    <w:rsid w:val="00591833"/>
    <w:rsid w:val="0059213D"/>
    <w:rsid w:val="005935A4"/>
    <w:rsid w:val="00594771"/>
    <w:rsid w:val="005948C2"/>
    <w:rsid w:val="00594B03"/>
    <w:rsid w:val="00595DCA"/>
    <w:rsid w:val="00595DF5"/>
    <w:rsid w:val="00595EF1"/>
    <w:rsid w:val="00596B3B"/>
    <w:rsid w:val="0059773C"/>
    <w:rsid w:val="0059779B"/>
    <w:rsid w:val="005A0597"/>
    <w:rsid w:val="005A1E53"/>
    <w:rsid w:val="005A209A"/>
    <w:rsid w:val="005A272F"/>
    <w:rsid w:val="005A2D72"/>
    <w:rsid w:val="005A38B4"/>
    <w:rsid w:val="005A39C7"/>
    <w:rsid w:val="005A3B62"/>
    <w:rsid w:val="005A514C"/>
    <w:rsid w:val="005A5622"/>
    <w:rsid w:val="005A5845"/>
    <w:rsid w:val="005A5D98"/>
    <w:rsid w:val="005A5EAA"/>
    <w:rsid w:val="005A615F"/>
    <w:rsid w:val="005A662D"/>
    <w:rsid w:val="005A78AE"/>
    <w:rsid w:val="005A7CBF"/>
    <w:rsid w:val="005A7E19"/>
    <w:rsid w:val="005B1409"/>
    <w:rsid w:val="005B159C"/>
    <w:rsid w:val="005B2200"/>
    <w:rsid w:val="005B2700"/>
    <w:rsid w:val="005B30A9"/>
    <w:rsid w:val="005B35D7"/>
    <w:rsid w:val="005B392A"/>
    <w:rsid w:val="005B39DE"/>
    <w:rsid w:val="005B3A71"/>
    <w:rsid w:val="005B3AA3"/>
    <w:rsid w:val="005B474F"/>
    <w:rsid w:val="005B56FD"/>
    <w:rsid w:val="005B5DF7"/>
    <w:rsid w:val="005B67D9"/>
    <w:rsid w:val="005B6F83"/>
    <w:rsid w:val="005B716D"/>
    <w:rsid w:val="005B7517"/>
    <w:rsid w:val="005B7C66"/>
    <w:rsid w:val="005C0305"/>
    <w:rsid w:val="005C0602"/>
    <w:rsid w:val="005C082E"/>
    <w:rsid w:val="005C0D2B"/>
    <w:rsid w:val="005C15EF"/>
    <w:rsid w:val="005C6D06"/>
    <w:rsid w:val="005C74FB"/>
    <w:rsid w:val="005C7B84"/>
    <w:rsid w:val="005D10CC"/>
    <w:rsid w:val="005D13A6"/>
    <w:rsid w:val="005D1602"/>
    <w:rsid w:val="005D168C"/>
    <w:rsid w:val="005D1697"/>
    <w:rsid w:val="005D1AEF"/>
    <w:rsid w:val="005D21F2"/>
    <w:rsid w:val="005D2F62"/>
    <w:rsid w:val="005D3462"/>
    <w:rsid w:val="005D481A"/>
    <w:rsid w:val="005D48FF"/>
    <w:rsid w:val="005D60BF"/>
    <w:rsid w:val="005D6AF5"/>
    <w:rsid w:val="005D6B62"/>
    <w:rsid w:val="005D6FA1"/>
    <w:rsid w:val="005D6FE1"/>
    <w:rsid w:val="005E00E8"/>
    <w:rsid w:val="005E015A"/>
    <w:rsid w:val="005E094C"/>
    <w:rsid w:val="005E0CAE"/>
    <w:rsid w:val="005E17C9"/>
    <w:rsid w:val="005E2306"/>
    <w:rsid w:val="005E2DA8"/>
    <w:rsid w:val="005E385F"/>
    <w:rsid w:val="005E3D84"/>
    <w:rsid w:val="005E4A5A"/>
    <w:rsid w:val="005E59BE"/>
    <w:rsid w:val="005E5B81"/>
    <w:rsid w:val="005E629D"/>
    <w:rsid w:val="005E659A"/>
    <w:rsid w:val="005E6D10"/>
    <w:rsid w:val="005E77BF"/>
    <w:rsid w:val="005F065D"/>
    <w:rsid w:val="005F1319"/>
    <w:rsid w:val="005F1385"/>
    <w:rsid w:val="005F1957"/>
    <w:rsid w:val="005F1E6F"/>
    <w:rsid w:val="005F2BE2"/>
    <w:rsid w:val="005F2CB1"/>
    <w:rsid w:val="005F3025"/>
    <w:rsid w:val="005F3492"/>
    <w:rsid w:val="005F3B0E"/>
    <w:rsid w:val="005F4460"/>
    <w:rsid w:val="005F457E"/>
    <w:rsid w:val="005F52B2"/>
    <w:rsid w:val="005F5B70"/>
    <w:rsid w:val="005F5D80"/>
    <w:rsid w:val="005F5F56"/>
    <w:rsid w:val="005F618C"/>
    <w:rsid w:val="005F66B5"/>
    <w:rsid w:val="005F6F5E"/>
    <w:rsid w:val="005F70BD"/>
    <w:rsid w:val="005F7CBC"/>
    <w:rsid w:val="00600375"/>
    <w:rsid w:val="00600F0C"/>
    <w:rsid w:val="006011D1"/>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B83"/>
    <w:rsid w:val="0061297E"/>
    <w:rsid w:val="00612B4F"/>
    <w:rsid w:val="00612DFE"/>
    <w:rsid w:val="00613257"/>
    <w:rsid w:val="006137B1"/>
    <w:rsid w:val="00613C31"/>
    <w:rsid w:val="00613DAD"/>
    <w:rsid w:val="00613E43"/>
    <w:rsid w:val="006167B5"/>
    <w:rsid w:val="00616B93"/>
    <w:rsid w:val="00617B82"/>
    <w:rsid w:val="006206F6"/>
    <w:rsid w:val="006208EA"/>
    <w:rsid w:val="00620A71"/>
    <w:rsid w:val="00620D49"/>
    <w:rsid w:val="00620D80"/>
    <w:rsid w:val="00621656"/>
    <w:rsid w:val="00621C35"/>
    <w:rsid w:val="006226E0"/>
    <w:rsid w:val="00622CBA"/>
    <w:rsid w:val="00623100"/>
    <w:rsid w:val="006234A6"/>
    <w:rsid w:val="00623D92"/>
    <w:rsid w:val="00624070"/>
    <w:rsid w:val="006243C8"/>
    <w:rsid w:val="00624461"/>
    <w:rsid w:val="00625CBD"/>
    <w:rsid w:val="0062613C"/>
    <w:rsid w:val="00626B8F"/>
    <w:rsid w:val="006272F1"/>
    <w:rsid w:val="00630001"/>
    <w:rsid w:val="006304D8"/>
    <w:rsid w:val="00630A9F"/>
    <w:rsid w:val="00630F29"/>
    <w:rsid w:val="006310AD"/>
    <w:rsid w:val="0063117B"/>
    <w:rsid w:val="006311B3"/>
    <w:rsid w:val="0063126C"/>
    <w:rsid w:val="0063135F"/>
    <w:rsid w:val="006320B5"/>
    <w:rsid w:val="00632110"/>
    <w:rsid w:val="0063284C"/>
    <w:rsid w:val="00632A14"/>
    <w:rsid w:val="00633271"/>
    <w:rsid w:val="0063416C"/>
    <w:rsid w:val="006357EA"/>
    <w:rsid w:val="00636398"/>
    <w:rsid w:val="006368D3"/>
    <w:rsid w:val="00637557"/>
    <w:rsid w:val="006377EC"/>
    <w:rsid w:val="006378CE"/>
    <w:rsid w:val="00637A5F"/>
    <w:rsid w:val="00640471"/>
    <w:rsid w:val="0064151F"/>
    <w:rsid w:val="00641533"/>
    <w:rsid w:val="0064208D"/>
    <w:rsid w:val="00642113"/>
    <w:rsid w:val="0064288A"/>
    <w:rsid w:val="00643475"/>
    <w:rsid w:val="0064396A"/>
    <w:rsid w:val="00643C36"/>
    <w:rsid w:val="00643FD5"/>
    <w:rsid w:val="0064417F"/>
    <w:rsid w:val="0064455E"/>
    <w:rsid w:val="00645389"/>
    <w:rsid w:val="00645667"/>
    <w:rsid w:val="00645D44"/>
    <w:rsid w:val="0064607A"/>
    <w:rsid w:val="0064624E"/>
    <w:rsid w:val="00646DB5"/>
    <w:rsid w:val="006502C4"/>
    <w:rsid w:val="0065050D"/>
    <w:rsid w:val="00650AB9"/>
    <w:rsid w:val="00651086"/>
    <w:rsid w:val="00651089"/>
    <w:rsid w:val="0065120E"/>
    <w:rsid w:val="006519EA"/>
    <w:rsid w:val="006523A8"/>
    <w:rsid w:val="00652A08"/>
    <w:rsid w:val="00652E2F"/>
    <w:rsid w:val="006535EC"/>
    <w:rsid w:val="00653DCB"/>
    <w:rsid w:val="00653F4E"/>
    <w:rsid w:val="0065430D"/>
    <w:rsid w:val="00654A95"/>
    <w:rsid w:val="006552CF"/>
    <w:rsid w:val="00655403"/>
    <w:rsid w:val="00655733"/>
    <w:rsid w:val="00655ACD"/>
    <w:rsid w:val="00656A92"/>
    <w:rsid w:val="00656DDE"/>
    <w:rsid w:val="006571C0"/>
    <w:rsid w:val="0066011D"/>
    <w:rsid w:val="0066079D"/>
    <w:rsid w:val="006607C0"/>
    <w:rsid w:val="006613A6"/>
    <w:rsid w:val="00661E84"/>
    <w:rsid w:val="00661F56"/>
    <w:rsid w:val="006627A2"/>
    <w:rsid w:val="006634E6"/>
    <w:rsid w:val="00663DC5"/>
    <w:rsid w:val="006655EE"/>
    <w:rsid w:val="006656BD"/>
    <w:rsid w:val="00665CA0"/>
    <w:rsid w:val="006664CE"/>
    <w:rsid w:val="00666949"/>
    <w:rsid w:val="00666966"/>
    <w:rsid w:val="00666C62"/>
    <w:rsid w:val="0066768F"/>
    <w:rsid w:val="00667A81"/>
    <w:rsid w:val="00667CB7"/>
    <w:rsid w:val="00667EE7"/>
    <w:rsid w:val="006700EF"/>
    <w:rsid w:val="00670127"/>
    <w:rsid w:val="00670529"/>
    <w:rsid w:val="006705ED"/>
    <w:rsid w:val="00670922"/>
    <w:rsid w:val="006709B1"/>
    <w:rsid w:val="00670BD0"/>
    <w:rsid w:val="00670BE1"/>
    <w:rsid w:val="0067218F"/>
    <w:rsid w:val="00672549"/>
    <w:rsid w:val="0067276B"/>
    <w:rsid w:val="006741F2"/>
    <w:rsid w:val="00674CC3"/>
    <w:rsid w:val="00675993"/>
    <w:rsid w:val="00675C72"/>
    <w:rsid w:val="00676681"/>
    <w:rsid w:val="00676DA0"/>
    <w:rsid w:val="006771F9"/>
    <w:rsid w:val="006776D7"/>
    <w:rsid w:val="00677B52"/>
    <w:rsid w:val="006806FA"/>
    <w:rsid w:val="00681003"/>
    <w:rsid w:val="006813F4"/>
    <w:rsid w:val="0068174B"/>
    <w:rsid w:val="006817C9"/>
    <w:rsid w:val="00682D35"/>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212D"/>
    <w:rsid w:val="00692709"/>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96B"/>
    <w:rsid w:val="006A30D0"/>
    <w:rsid w:val="006A3797"/>
    <w:rsid w:val="006A46FB"/>
    <w:rsid w:val="006A5664"/>
    <w:rsid w:val="006A5B61"/>
    <w:rsid w:val="006A5CE1"/>
    <w:rsid w:val="006A5E28"/>
    <w:rsid w:val="006A6183"/>
    <w:rsid w:val="006A697B"/>
    <w:rsid w:val="006A798D"/>
    <w:rsid w:val="006A7AFF"/>
    <w:rsid w:val="006A7CAA"/>
    <w:rsid w:val="006B0E92"/>
    <w:rsid w:val="006B1816"/>
    <w:rsid w:val="006B1A6C"/>
    <w:rsid w:val="006B1EA8"/>
    <w:rsid w:val="006B2099"/>
    <w:rsid w:val="006B33C4"/>
    <w:rsid w:val="006B40CE"/>
    <w:rsid w:val="006B458A"/>
    <w:rsid w:val="006B50CF"/>
    <w:rsid w:val="006B5B47"/>
    <w:rsid w:val="006B6277"/>
    <w:rsid w:val="006B6B5F"/>
    <w:rsid w:val="006B74A4"/>
    <w:rsid w:val="006B7646"/>
    <w:rsid w:val="006B7715"/>
    <w:rsid w:val="006B7EA7"/>
    <w:rsid w:val="006C00C1"/>
    <w:rsid w:val="006C03B8"/>
    <w:rsid w:val="006C042E"/>
    <w:rsid w:val="006C0647"/>
    <w:rsid w:val="006C0C32"/>
    <w:rsid w:val="006C15AE"/>
    <w:rsid w:val="006C2723"/>
    <w:rsid w:val="006C34AF"/>
    <w:rsid w:val="006C51C8"/>
    <w:rsid w:val="006C52A2"/>
    <w:rsid w:val="006C5EC9"/>
    <w:rsid w:val="006C6059"/>
    <w:rsid w:val="006C6B8F"/>
    <w:rsid w:val="006C7522"/>
    <w:rsid w:val="006C7B7B"/>
    <w:rsid w:val="006C7FE8"/>
    <w:rsid w:val="006C7FFE"/>
    <w:rsid w:val="006D03E6"/>
    <w:rsid w:val="006D0ADC"/>
    <w:rsid w:val="006D17E0"/>
    <w:rsid w:val="006D18C3"/>
    <w:rsid w:val="006D33E5"/>
    <w:rsid w:val="006D39F5"/>
    <w:rsid w:val="006D4154"/>
    <w:rsid w:val="006D43D5"/>
    <w:rsid w:val="006D46E4"/>
    <w:rsid w:val="006D4745"/>
    <w:rsid w:val="006D494C"/>
    <w:rsid w:val="006D4DE8"/>
    <w:rsid w:val="006D4EF4"/>
    <w:rsid w:val="006D5369"/>
    <w:rsid w:val="006D56EA"/>
    <w:rsid w:val="006D5876"/>
    <w:rsid w:val="006D6F08"/>
    <w:rsid w:val="006D76CA"/>
    <w:rsid w:val="006D7DBF"/>
    <w:rsid w:val="006D7F13"/>
    <w:rsid w:val="006E0057"/>
    <w:rsid w:val="006E00DC"/>
    <w:rsid w:val="006E0266"/>
    <w:rsid w:val="006E03E3"/>
    <w:rsid w:val="006E062C"/>
    <w:rsid w:val="006E0A41"/>
    <w:rsid w:val="006E193A"/>
    <w:rsid w:val="006E1C82"/>
    <w:rsid w:val="006E1E1F"/>
    <w:rsid w:val="006E28B7"/>
    <w:rsid w:val="006E2A9B"/>
    <w:rsid w:val="006E3310"/>
    <w:rsid w:val="006E3314"/>
    <w:rsid w:val="006E3770"/>
    <w:rsid w:val="006E3F3A"/>
    <w:rsid w:val="006E4E39"/>
    <w:rsid w:val="006E5445"/>
    <w:rsid w:val="006E565E"/>
    <w:rsid w:val="006E5A8F"/>
    <w:rsid w:val="006E6010"/>
    <w:rsid w:val="006E673D"/>
    <w:rsid w:val="006E6A8D"/>
    <w:rsid w:val="006E6B6D"/>
    <w:rsid w:val="006E71FA"/>
    <w:rsid w:val="006E7D3B"/>
    <w:rsid w:val="006F1803"/>
    <w:rsid w:val="006F1AB6"/>
    <w:rsid w:val="006F1B70"/>
    <w:rsid w:val="006F2B1D"/>
    <w:rsid w:val="006F3131"/>
    <w:rsid w:val="006F341D"/>
    <w:rsid w:val="006F3CDE"/>
    <w:rsid w:val="006F4F3D"/>
    <w:rsid w:val="006F5467"/>
    <w:rsid w:val="006F5880"/>
    <w:rsid w:val="006F58D4"/>
    <w:rsid w:val="006F5FCB"/>
    <w:rsid w:val="006F60D8"/>
    <w:rsid w:val="006F6489"/>
    <w:rsid w:val="006F6523"/>
    <w:rsid w:val="006F6579"/>
    <w:rsid w:val="006F6582"/>
    <w:rsid w:val="006F68BE"/>
    <w:rsid w:val="006F7422"/>
    <w:rsid w:val="0070051C"/>
    <w:rsid w:val="0070108D"/>
    <w:rsid w:val="007010A1"/>
    <w:rsid w:val="007010E2"/>
    <w:rsid w:val="00701708"/>
    <w:rsid w:val="0070219D"/>
    <w:rsid w:val="007021C8"/>
    <w:rsid w:val="00702869"/>
    <w:rsid w:val="0070346E"/>
    <w:rsid w:val="00703E7E"/>
    <w:rsid w:val="00704EDB"/>
    <w:rsid w:val="0070557E"/>
    <w:rsid w:val="007055C3"/>
    <w:rsid w:val="00706101"/>
    <w:rsid w:val="00706388"/>
    <w:rsid w:val="00706A45"/>
    <w:rsid w:val="00707072"/>
    <w:rsid w:val="007073E5"/>
    <w:rsid w:val="007079B8"/>
    <w:rsid w:val="00707A81"/>
    <w:rsid w:val="00707D61"/>
    <w:rsid w:val="0071176C"/>
    <w:rsid w:val="00711795"/>
    <w:rsid w:val="00712287"/>
    <w:rsid w:val="00712772"/>
    <w:rsid w:val="007128CA"/>
    <w:rsid w:val="00714299"/>
    <w:rsid w:val="007148D3"/>
    <w:rsid w:val="00714F08"/>
    <w:rsid w:val="0071515D"/>
    <w:rsid w:val="00715B93"/>
    <w:rsid w:val="00715B9A"/>
    <w:rsid w:val="0071714D"/>
    <w:rsid w:val="00717260"/>
    <w:rsid w:val="007229C9"/>
    <w:rsid w:val="007229F9"/>
    <w:rsid w:val="00724410"/>
    <w:rsid w:val="00724935"/>
    <w:rsid w:val="00724D2C"/>
    <w:rsid w:val="007257D0"/>
    <w:rsid w:val="00725B20"/>
    <w:rsid w:val="00725F02"/>
    <w:rsid w:val="00726EA6"/>
    <w:rsid w:val="00727208"/>
    <w:rsid w:val="007275BD"/>
    <w:rsid w:val="00727680"/>
    <w:rsid w:val="0073078C"/>
    <w:rsid w:val="007311B2"/>
    <w:rsid w:val="00732648"/>
    <w:rsid w:val="00732A61"/>
    <w:rsid w:val="00732DC0"/>
    <w:rsid w:val="00733FCD"/>
    <w:rsid w:val="007348B1"/>
    <w:rsid w:val="00734FF7"/>
    <w:rsid w:val="00735A51"/>
    <w:rsid w:val="00735B10"/>
    <w:rsid w:val="007362A6"/>
    <w:rsid w:val="007365E4"/>
    <w:rsid w:val="00736D7D"/>
    <w:rsid w:val="0073715D"/>
    <w:rsid w:val="007374CD"/>
    <w:rsid w:val="00737A47"/>
    <w:rsid w:val="00737C03"/>
    <w:rsid w:val="00740E58"/>
    <w:rsid w:val="00741AC2"/>
    <w:rsid w:val="00741B72"/>
    <w:rsid w:val="00742A43"/>
    <w:rsid w:val="00743BFF"/>
    <w:rsid w:val="00744484"/>
    <w:rsid w:val="007445A0"/>
    <w:rsid w:val="00744DD6"/>
    <w:rsid w:val="00744FE7"/>
    <w:rsid w:val="0074524B"/>
    <w:rsid w:val="007454BF"/>
    <w:rsid w:val="00745546"/>
    <w:rsid w:val="00745B47"/>
    <w:rsid w:val="00745CFA"/>
    <w:rsid w:val="00745F64"/>
    <w:rsid w:val="007465EA"/>
    <w:rsid w:val="00746894"/>
    <w:rsid w:val="0074695D"/>
    <w:rsid w:val="00747284"/>
    <w:rsid w:val="00747482"/>
    <w:rsid w:val="007474AC"/>
    <w:rsid w:val="00747D8B"/>
    <w:rsid w:val="007501F2"/>
    <w:rsid w:val="00750C70"/>
    <w:rsid w:val="00750DE5"/>
    <w:rsid w:val="00751228"/>
    <w:rsid w:val="0075123C"/>
    <w:rsid w:val="00751836"/>
    <w:rsid w:val="0075186A"/>
    <w:rsid w:val="00752016"/>
    <w:rsid w:val="007529B4"/>
    <w:rsid w:val="00753AE4"/>
    <w:rsid w:val="00753CFE"/>
    <w:rsid w:val="0075420D"/>
    <w:rsid w:val="00754AA3"/>
    <w:rsid w:val="00754CB5"/>
    <w:rsid w:val="0075615A"/>
    <w:rsid w:val="007571E1"/>
    <w:rsid w:val="00757AFC"/>
    <w:rsid w:val="00757E2F"/>
    <w:rsid w:val="007604B2"/>
    <w:rsid w:val="00760B26"/>
    <w:rsid w:val="0076166B"/>
    <w:rsid w:val="007619EC"/>
    <w:rsid w:val="0076221D"/>
    <w:rsid w:val="0076233E"/>
    <w:rsid w:val="00762883"/>
    <w:rsid w:val="00763E86"/>
    <w:rsid w:val="007646E5"/>
    <w:rsid w:val="00764D11"/>
    <w:rsid w:val="00765281"/>
    <w:rsid w:val="00765A33"/>
    <w:rsid w:val="00766BAD"/>
    <w:rsid w:val="00766E52"/>
    <w:rsid w:val="00767972"/>
    <w:rsid w:val="00767A41"/>
    <w:rsid w:val="00767FAA"/>
    <w:rsid w:val="00770048"/>
    <w:rsid w:val="007705BE"/>
    <w:rsid w:val="00770C89"/>
    <w:rsid w:val="007710CE"/>
    <w:rsid w:val="0077161C"/>
    <w:rsid w:val="00771B4C"/>
    <w:rsid w:val="00772473"/>
    <w:rsid w:val="00772829"/>
    <w:rsid w:val="007729A2"/>
    <w:rsid w:val="00773986"/>
    <w:rsid w:val="007749A8"/>
    <w:rsid w:val="007755F2"/>
    <w:rsid w:val="00776078"/>
    <w:rsid w:val="0077628D"/>
    <w:rsid w:val="00776971"/>
    <w:rsid w:val="007805B8"/>
    <w:rsid w:val="00780A80"/>
    <w:rsid w:val="0078115A"/>
    <w:rsid w:val="0078177E"/>
    <w:rsid w:val="00781836"/>
    <w:rsid w:val="00781E54"/>
    <w:rsid w:val="0078229A"/>
    <w:rsid w:val="00782EA7"/>
    <w:rsid w:val="0078304C"/>
    <w:rsid w:val="00783514"/>
    <w:rsid w:val="00783673"/>
    <w:rsid w:val="007841D8"/>
    <w:rsid w:val="0078531E"/>
    <w:rsid w:val="00785490"/>
    <w:rsid w:val="00785B7E"/>
    <w:rsid w:val="007860F3"/>
    <w:rsid w:val="007901B4"/>
    <w:rsid w:val="00790F6D"/>
    <w:rsid w:val="007913C0"/>
    <w:rsid w:val="0079184A"/>
    <w:rsid w:val="007923B3"/>
    <w:rsid w:val="007925EA"/>
    <w:rsid w:val="00792DDA"/>
    <w:rsid w:val="007938B9"/>
    <w:rsid w:val="00793A72"/>
    <w:rsid w:val="00793CD8"/>
    <w:rsid w:val="007941E8"/>
    <w:rsid w:val="007954C0"/>
    <w:rsid w:val="00795C92"/>
    <w:rsid w:val="00796231"/>
    <w:rsid w:val="00797743"/>
    <w:rsid w:val="00797777"/>
    <w:rsid w:val="00797817"/>
    <w:rsid w:val="00797A24"/>
    <w:rsid w:val="007A015C"/>
    <w:rsid w:val="007A1386"/>
    <w:rsid w:val="007A19EF"/>
    <w:rsid w:val="007A1A97"/>
    <w:rsid w:val="007A1CB3"/>
    <w:rsid w:val="007A1D7D"/>
    <w:rsid w:val="007A29F4"/>
    <w:rsid w:val="007A2EB1"/>
    <w:rsid w:val="007A306F"/>
    <w:rsid w:val="007A3429"/>
    <w:rsid w:val="007A3628"/>
    <w:rsid w:val="007A381B"/>
    <w:rsid w:val="007A395F"/>
    <w:rsid w:val="007A3A70"/>
    <w:rsid w:val="007A43A6"/>
    <w:rsid w:val="007A4797"/>
    <w:rsid w:val="007A4DBE"/>
    <w:rsid w:val="007A58A6"/>
    <w:rsid w:val="007A5CC1"/>
    <w:rsid w:val="007A62AE"/>
    <w:rsid w:val="007A62B7"/>
    <w:rsid w:val="007A6CF5"/>
    <w:rsid w:val="007B02CB"/>
    <w:rsid w:val="007B05D6"/>
    <w:rsid w:val="007B1179"/>
    <w:rsid w:val="007B1DF4"/>
    <w:rsid w:val="007B326A"/>
    <w:rsid w:val="007B376F"/>
    <w:rsid w:val="007B3D2D"/>
    <w:rsid w:val="007B50AE"/>
    <w:rsid w:val="007B51DF"/>
    <w:rsid w:val="007B53DD"/>
    <w:rsid w:val="007B5748"/>
    <w:rsid w:val="007B5C32"/>
    <w:rsid w:val="007B5F75"/>
    <w:rsid w:val="007B6457"/>
    <w:rsid w:val="007B6CBB"/>
    <w:rsid w:val="007B781F"/>
    <w:rsid w:val="007B7EEF"/>
    <w:rsid w:val="007B7F5A"/>
    <w:rsid w:val="007C0266"/>
    <w:rsid w:val="007C02E6"/>
    <w:rsid w:val="007C05DD"/>
    <w:rsid w:val="007C0C0B"/>
    <w:rsid w:val="007C1875"/>
    <w:rsid w:val="007C347E"/>
    <w:rsid w:val="007C3D18"/>
    <w:rsid w:val="007C60BF"/>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B22"/>
    <w:rsid w:val="007D4EC1"/>
    <w:rsid w:val="007D57BF"/>
    <w:rsid w:val="007D5901"/>
    <w:rsid w:val="007D6045"/>
    <w:rsid w:val="007D6376"/>
    <w:rsid w:val="007D6D4C"/>
    <w:rsid w:val="007D6F17"/>
    <w:rsid w:val="007D7526"/>
    <w:rsid w:val="007D77C4"/>
    <w:rsid w:val="007D7A14"/>
    <w:rsid w:val="007E01DA"/>
    <w:rsid w:val="007E03A0"/>
    <w:rsid w:val="007E0946"/>
    <w:rsid w:val="007E0C54"/>
    <w:rsid w:val="007E22F3"/>
    <w:rsid w:val="007E352A"/>
    <w:rsid w:val="007E3F7C"/>
    <w:rsid w:val="007E4610"/>
    <w:rsid w:val="007E4715"/>
    <w:rsid w:val="007E4945"/>
    <w:rsid w:val="007E505B"/>
    <w:rsid w:val="007E688A"/>
    <w:rsid w:val="007E7091"/>
    <w:rsid w:val="007F08CF"/>
    <w:rsid w:val="007F1D10"/>
    <w:rsid w:val="007F4446"/>
    <w:rsid w:val="007F4B9B"/>
    <w:rsid w:val="007F4D47"/>
    <w:rsid w:val="007F6300"/>
    <w:rsid w:val="007F6B7E"/>
    <w:rsid w:val="007F708D"/>
    <w:rsid w:val="007F793A"/>
    <w:rsid w:val="00800464"/>
    <w:rsid w:val="00801A75"/>
    <w:rsid w:val="00801AA6"/>
    <w:rsid w:val="00802014"/>
    <w:rsid w:val="008027C6"/>
    <w:rsid w:val="0080287A"/>
    <w:rsid w:val="00802D38"/>
    <w:rsid w:val="0080392C"/>
    <w:rsid w:val="00803C2C"/>
    <w:rsid w:val="00803FAE"/>
    <w:rsid w:val="0080551D"/>
    <w:rsid w:val="00805A16"/>
    <w:rsid w:val="00805A61"/>
    <w:rsid w:val="0080605F"/>
    <w:rsid w:val="0080638B"/>
    <w:rsid w:val="00806C0F"/>
    <w:rsid w:val="00806CCD"/>
    <w:rsid w:val="0080761E"/>
    <w:rsid w:val="00807786"/>
    <w:rsid w:val="0081050A"/>
    <w:rsid w:val="008110FA"/>
    <w:rsid w:val="008113E8"/>
    <w:rsid w:val="00811CD7"/>
    <w:rsid w:val="00811DBA"/>
    <w:rsid w:val="00811FCB"/>
    <w:rsid w:val="00812518"/>
    <w:rsid w:val="0081279C"/>
    <w:rsid w:val="008128BD"/>
    <w:rsid w:val="00812DAF"/>
    <w:rsid w:val="00813269"/>
    <w:rsid w:val="00814283"/>
    <w:rsid w:val="0081481C"/>
    <w:rsid w:val="00814DA2"/>
    <w:rsid w:val="0081527F"/>
    <w:rsid w:val="008158D6"/>
    <w:rsid w:val="00815B5D"/>
    <w:rsid w:val="00815CA7"/>
    <w:rsid w:val="00816B70"/>
    <w:rsid w:val="00817196"/>
    <w:rsid w:val="0081757A"/>
    <w:rsid w:val="008204A0"/>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B8B"/>
    <w:rsid w:val="00827D6F"/>
    <w:rsid w:val="0083075F"/>
    <w:rsid w:val="00831199"/>
    <w:rsid w:val="008312D8"/>
    <w:rsid w:val="0083155D"/>
    <w:rsid w:val="00831A98"/>
    <w:rsid w:val="00832129"/>
    <w:rsid w:val="00832148"/>
    <w:rsid w:val="00832653"/>
    <w:rsid w:val="00832AFA"/>
    <w:rsid w:val="00833219"/>
    <w:rsid w:val="00835923"/>
    <w:rsid w:val="00835F53"/>
    <w:rsid w:val="00836BD8"/>
    <w:rsid w:val="008376AC"/>
    <w:rsid w:val="0083789F"/>
    <w:rsid w:val="008378D2"/>
    <w:rsid w:val="00837CDB"/>
    <w:rsid w:val="00837CF4"/>
    <w:rsid w:val="0084049E"/>
    <w:rsid w:val="00840599"/>
    <w:rsid w:val="00840647"/>
    <w:rsid w:val="0084086C"/>
    <w:rsid w:val="00841541"/>
    <w:rsid w:val="00842BCA"/>
    <w:rsid w:val="00842FFC"/>
    <w:rsid w:val="00843099"/>
    <w:rsid w:val="008434E1"/>
    <w:rsid w:val="008444E8"/>
    <w:rsid w:val="00844521"/>
    <w:rsid w:val="00844E80"/>
    <w:rsid w:val="0084621E"/>
    <w:rsid w:val="00846CDE"/>
    <w:rsid w:val="00846FE7"/>
    <w:rsid w:val="0084726E"/>
    <w:rsid w:val="00847745"/>
    <w:rsid w:val="008503F0"/>
    <w:rsid w:val="0085099B"/>
    <w:rsid w:val="00850CD3"/>
    <w:rsid w:val="00851DCF"/>
    <w:rsid w:val="00852862"/>
    <w:rsid w:val="0085384C"/>
    <w:rsid w:val="00853EA3"/>
    <w:rsid w:val="008540F7"/>
    <w:rsid w:val="008554D4"/>
    <w:rsid w:val="00856911"/>
    <w:rsid w:val="00857AA7"/>
    <w:rsid w:val="00860009"/>
    <w:rsid w:val="008601A1"/>
    <w:rsid w:val="00860B55"/>
    <w:rsid w:val="00861994"/>
    <w:rsid w:val="00861D3D"/>
    <w:rsid w:val="008624D6"/>
    <w:rsid w:val="008627B2"/>
    <w:rsid w:val="00862B31"/>
    <w:rsid w:val="00863330"/>
    <w:rsid w:val="008641D8"/>
    <w:rsid w:val="00864523"/>
    <w:rsid w:val="0086470B"/>
    <w:rsid w:val="0086477F"/>
    <w:rsid w:val="008657B6"/>
    <w:rsid w:val="00865C51"/>
    <w:rsid w:val="00865F7E"/>
    <w:rsid w:val="00866FC8"/>
    <w:rsid w:val="008677FD"/>
    <w:rsid w:val="0086790C"/>
    <w:rsid w:val="00867BDF"/>
    <w:rsid w:val="008701ED"/>
    <w:rsid w:val="008706D4"/>
    <w:rsid w:val="00870B0E"/>
    <w:rsid w:val="00870F8A"/>
    <w:rsid w:val="0087104B"/>
    <w:rsid w:val="008719A0"/>
    <w:rsid w:val="008719A4"/>
    <w:rsid w:val="00871D23"/>
    <w:rsid w:val="00872DB2"/>
    <w:rsid w:val="0087310D"/>
    <w:rsid w:val="008731FE"/>
    <w:rsid w:val="00873EC4"/>
    <w:rsid w:val="00874312"/>
    <w:rsid w:val="0087437C"/>
    <w:rsid w:val="008754CD"/>
    <w:rsid w:val="00875CD7"/>
    <w:rsid w:val="00876128"/>
    <w:rsid w:val="00876B4D"/>
    <w:rsid w:val="00876BE1"/>
    <w:rsid w:val="00877F18"/>
    <w:rsid w:val="00880AD1"/>
    <w:rsid w:val="00881840"/>
    <w:rsid w:val="00881E90"/>
    <w:rsid w:val="00882F3E"/>
    <w:rsid w:val="00883062"/>
    <w:rsid w:val="00883C12"/>
    <w:rsid w:val="00883CC1"/>
    <w:rsid w:val="00884C56"/>
    <w:rsid w:val="00884F11"/>
    <w:rsid w:val="008852B9"/>
    <w:rsid w:val="00885500"/>
    <w:rsid w:val="00885A22"/>
    <w:rsid w:val="00885B79"/>
    <w:rsid w:val="008861C3"/>
    <w:rsid w:val="00886621"/>
    <w:rsid w:val="00886D0F"/>
    <w:rsid w:val="00886E55"/>
    <w:rsid w:val="00886EC2"/>
    <w:rsid w:val="0088725F"/>
    <w:rsid w:val="008878F4"/>
    <w:rsid w:val="00887BC2"/>
    <w:rsid w:val="008900FF"/>
    <w:rsid w:val="008902D0"/>
    <w:rsid w:val="008904C8"/>
    <w:rsid w:val="00890969"/>
    <w:rsid w:val="00890B6A"/>
    <w:rsid w:val="0089192D"/>
    <w:rsid w:val="00891AAD"/>
    <w:rsid w:val="00891E55"/>
    <w:rsid w:val="00893BBD"/>
    <w:rsid w:val="008940AB"/>
    <w:rsid w:val="008941E3"/>
    <w:rsid w:val="0089473F"/>
    <w:rsid w:val="00894A88"/>
    <w:rsid w:val="00894C1A"/>
    <w:rsid w:val="008951EB"/>
    <w:rsid w:val="00895386"/>
    <w:rsid w:val="00895928"/>
    <w:rsid w:val="00895939"/>
    <w:rsid w:val="00896065"/>
    <w:rsid w:val="00896C8D"/>
    <w:rsid w:val="0089742A"/>
    <w:rsid w:val="00897690"/>
    <w:rsid w:val="00897BCC"/>
    <w:rsid w:val="008A0ED2"/>
    <w:rsid w:val="008A21FF"/>
    <w:rsid w:val="008A27A4"/>
    <w:rsid w:val="008A2CE2"/>
    <w:rsid w:val="008A30AC"/>
    <w:rsid w:val="008A399A"/>
    <w:rsid w:val="008A44B8"/>
    <w:rsid w:val="008A48F1"/>
    <w:rsid w:val="008A51A8"/>
    <w:rsid w:val="008A54C7"/>
    <w:rsid w:val="008A550B"/>
    <w:rsid w:val="008A56F6"/>
    <w:rsid w:val="008A6A49"/>
    <w:rsid w:val="008A6C71"/>
    <w:rsid w:val="008A6E9C"/>
    <w:rsid w:val="008A77D8"/>
    <w:rsid w:val="008A7C26"/>
    <w:rsid w:val="008B0483"/>
    <w:rsid w:val="008B0965"/>
    <w:rsid w:val="008B0EC7"/>
    <w:rsid w:val="008B120C"/>
    <w:rsid w:val="008B13C5"/>
    <w:rsid w:val="008B2972"/>
    <w:rsid w:val="008B376B"/>
    <w:rsid w:val="008B37AC"/>
    <w:rsid w:val="008B37E1"/>
    <w:rsid w:val="008B39B2"/>
    <w:rsid w:val="008B4262"/>
    <w:rsid w:val="008B45D4"/>
    <w:rsid w:val="008B51A0"/>
    <w:rsid w:val="008B58FB"/>
    <w:rsid w:val="008B592A"/>
    <w:rsid w:val="008B59A5"/>
    <w:rsid w:val="008B5E80"/>
    <w:rsid w:val="008B61FE"/>
    <w:rsid w:val="008B6487"/>
    <w:rsid w:val="008B6EED"/>
    <w:rsid w:val="008B76FA"/>
    <w:rsid w:val="008B78EE"/>
    <w:rsid w:val="008B7B5C"/>
    <w:rsid w:val="008C046E"/>
    <w:rsid w:val="008C0C99"/>
    <w:rsid w:val="008C0EE4"/>
    <w:rsid w:val="008C1A45"/>
    <w:rsid w:val="008C1CD5"/>
    <w:rsid w:val="008C1D03"/>
    <w:rsid w:val="008C2017"/>
    <w:rsid w:val="008C234A"/>
    <w:rsid w:val="008C2A19"/>
    <w:rsid w:val="008C4958"/>
    <w:rsid w:val="008C4BAA"/>
    <w:rsid w:val="008C50BB"/>
    <w:rsid w:val="008C563D"/>
    <w:rsid w:val="008C6AE8"/>
    <w:rsid w:val="008C7573"/>
    <w:rsid w:val="008C7D1D"/>
    <w:rsid w:val="008D00A5"/>
    <w:rsid w:val="008D020B"/>
    <w:rsid w:val="008D0693"/>
    <w:rsid w:val="008D0760"/>
    <w:rsid w:val="008D0914"/>
    <w:rsid w:val="008D0E83"/>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5B34"/>
    <w:rsid w:val="008D5BC3"/>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F01A6"/>
    <w:rsid w:val="008F0794"/>
    <w:rsid w:val="008F07E5"/>
    <w:rsid w:val="008F14E2"/>
    <w:rsid w:val="008F1C4E"/>
    <w:rsid w:val="008F1EAB"/>
    <w:rsid w:val="008F220A"/>
    <w:rsid w:val="008F244C"/>
    <w:rsid w:val="008F312C"/>
    <w:rsid w:val="008F33DC"/>
    <w:rsid w:val="008F36CE"/>
    <w:rsid w:val="008F40E2"/>
    <w:rsid w:val="008F4340"/>
    <w:rsid w:val="008F44BA"/>
    <w:rsid w:val="008F477F"/>
    <w:rsid w:val="008F4CF1"/>
    <w:rsid w:val="008F68A5"/>
    <w:rsid w:val="008F6F45"/>
    <w:rsid w:val="008F7013"/>
    <w:rsid w:val="008F7B83"/>
    <w:rsid w:val="0090133E"/>
    <w:rsid w:val="0090192C"/>
    <w:rsid w:val="00901E6B"/>
    <w:rsid w:val="00902081"/>
    <w:rsid w:val="00902350"/>
    <w:rsid w:val="0090239D"/>
    <w:rsid w:val="009027A0"/>
    <w:rsid w:val="00902979"/>
    <w:rsid w:val="00902AA9"/>
    <w:rsid w:val="0090336B"/>
    <w:rsid w:val="00903620"/>
    <w:rsid w:val="0090514E"/>
    <w:rsid w:val="009053AA"/>
    <w:rsid w:val="00906939"/>
    <w:rsid w:val="009070D1"/>
    <w:rsid w:val="00907215"/>
    <w:rsid w:val="009072BD"/>
    <w:rsid w:val="00907546"/>
    <w:rsid w:val="0090782F"/>
    <w:rsid w:val="00910B7D"/>
    <w:rsid w:val="0091165E"/>
    <w:rsid w:val="00911DFB"/>
    <w:rsid w:val="00913114"/>
    <w:rsid w:val="009131FF"/>
    <w:rsid w:val="009139D9"/>
    <w:rsid w:val="00914587"/>
    <w:rsid w:val="0091497A"/>
    <w:rsid w:val="00914AD8"/>
    <w:rsid w:val="00915512"/>
    <w:rsid w:val="00916079"/>
    <w:rsid w:val="009172CE"/>
    <w:rsid w:val="00917CE9"/>
    <w:rsid w:val="00920041"/>
    <w:rsid w:val="009200CA"/>
    <w:rsid w:val="00920143"/>
    <w:rsid w:val="009208C0"/>
    <w:rsid w:val="00920BF2"/>
    <w:rsid w:val="009211A6"/>
    <w:rsid w:val="00921721"/>
    <w:rsid w:val="00922010"/>
    <w:rsid w:val="009221EE"/>
    <w:rsid w:val="00922671"/>
    <w:rsid w:val="00922898"/>
    <w:rsid w:val="009228E1"/>
    <w:rsid w:val="00922A8A"/>
    <w:rsid w:val="00923049"/>
    <w:rsid w:val="00923CF5"/>
    <w:rsid w:val="0092413D"/>
    <w:rsid w:val="00925006"/>
    <w:rsid w:val="00925429"/>
    <w:rsid w:val="00925D3B"/>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D2D"/>
    <w:rsid w:val="00932DF8"/>
    <w:rsid w:val="00933A29"/>
    <w:rsid w:val="00933D73"/>
    <w:rsid w:val="00934334"/>
    <w:rsid w:val="0093502C"/>
    <w:rsid w:val="00935133"/>
    <w:rsid w:val="00935577"/>
    <w:rsid w:val="009355C2"/>
    <w:rsid w:val="00936759"/>
    <w:rsid w:val="009368F3"/>
    <w:rsid w:val="00940D0A"/>
    <w:rsid w:val="00941636"/>
    <w:rsid w:val="00941CFE"/>
    <w:rsid w:val="00942066"/>
    <w:rsid w:val="009429C0"/>
    <w:rsid w:val="00942BB7"/>
    <w:rsid w:val="00943568"/>
    <w:rsid w:val="00943742"/>
    <w:rsid w:val="00945556"/>
    <w:rsid w:val="00945AD6"/>
    <w:rsid w:val="00945C05"/>
    <w:rsid w:val="009468FF"/>
    <w:rsid w:val="00946945"/>
    <w:rsid w:val="009469D9"/>
    <w:rsid w:val="0094740A"/>
    <w:rsid w:val="00947713"/>
    <w:rsid w:val="0095012A"/>
    <w:rsid w:val="00950DE7"/>
    <w:rsid w:val="00950E0F"/>
    <w:rsid w:val="00951B1F"/>
    <w:rsid w:val="00952651"/>
    <w:rsid w:val="0095271D"/>
    <w:rsid w:val="0095306B"/>
    <w:rsid w:val="00953523"/>
    <w:rsid w:val="009538F5"/>
    <w:rsid w:val="00953920"/>
    <w:rsid w:val="00953D47"/>
    <w:rsid w:val="00953ED3"/>
    <w:rsid w:val="00954AB3"/>
    <w:rsid w:val="00954ABB"/>
    <w:rsid w:val="00955ED4"/>
    <w:rsid w:val="0095681E"/>
    <w:rsid w:val="009572D4"/>
    <w:rsid w:val="00957C4E"/>
    <w:rsid w:val="00957C99"/>
    <w:rsid w:val="00957CC0"/>
    <w:rsid w:val="00960A1F"/>
    <w:rsid w:val="00960C4D"/>
    <w:rsid w:val="0096138E"/>
    <w:rsid w:val="00961921"/>
    <w:rsid w:val="009620D3"/>
    <w:rsid w:val="00962905"/>
    <w:rsid w:val="009639B4"/>
    <w:rsid w:val="009640DA"/>
    <w:rsid w:val="0096430A"/>
    <w:rsid w:val="00964611"/>
    <w:rsid w:val="00964A70"/>
    <w:rsid w:val="009651C1"/>
    <w:rsid w:val="0096554B"/>
    <w:rsid w:val="0096584A"/>
    <w:rsid w:val="009660F3"/>
    <w:rsid w:val="0096652E"/>
    <w:rsid w:val="00967A70"/>
    <w:rsid w:val="00970051"/>
    <w:rsid w:val="009704DA"/>
    <w:rsid w:val="0097054C"/>
    <w:rsid w:val="009708A3"/>
    <w:rsid w:val="00970BFB"/>
    <w:rsid w:val="00970F1D"/>
    <w:rsid w:val="00971D73"/>
    <w:rsid w:val="00971F08"/>
    <w:rsid w:val="00972CA5"/>
    <w:rsid w:val="0097513C"/>
    <w:rsid w:val="009756D3"/>
    <w:rsid w:val="00975CC3"/>
    <w:rsid w:val="0097603D"/>
    <w:rsid w:val="00976492"/>
    <w:rsid w:val="00976949"/>
    <w:rsid w:val="00977069"/>
    <w:rsid w:val="00977F53"/>
    <w:rsid w:val="00980477"/>
    <w:rsid w:val="009806E8"/>
    <w:rsid w:val="00980B16"/>
    <w:rsid w:val="00980B60"/>
    <w:rsid w:val="00981BC4"/>
    <w:rsid w:val="0098286C"/>
    <w:rsid w:val="00982F06"/>
    <w:rsid w:val="00983825"/>
    <w:rsid w:val="00984A96"/>
    <w:rsid w:val="00985253"/>
    <w:rsid w:val="009853B3"/>
    <w:rsid w:val="00985722"/>
    <w:rsid w:val="0098581F"/>
    <w:rsid w:val="00985A64"/>
    <w:rsid w:val="00985CB1"/>
    <w:rsid w:val="00987053"/>
    <w:rsid w:val="00987CE6"/>
    <w:rsid w:val="00990119"/>
    <w:rsid w:val="009904ED"/>
    <w:rsid w:val="00990630"/>
    <w:rsid w:val="009907D3"/>
    <w:rsid w:val="00990AED"/>
    <w:rsid w:val="00990FD9"/>
    <w:rsid w:val="00991761"/>
    <w:rsid w:val="0099186E"/>
    <w:rsid w:val="009919CA"/>
    <w:rsid w:val="009938A7"/>
    <w:rsid w:val="009938B1"/>
    <w:rsid w:val="00993BF1"/>
    <w:rsid w:val="0099480B"/>
    <w:rsid w:val="00994DCA"/>
    <w:rsid w:val="0099547B"/>
    <w:rsid w:val="00995515"/>
    <w:rsid w:val="00995A7A"/>
    <w:rsid w:val="009960EC"/>
    <w:rsid w:val="00996D68"/>
    <w:rsid w:val="009970DD"/>
    <w:rsid w:val="00997245"/>
    <w:rsid w:val="009A0141"/>
    <w:rsid w:val="009A0FBA"/>
    <w:rsid w:val="009A1601"/>
    <w:rsid w:val="009A197A"/>
    <w:rsid w:val="009A1CA4"/>
    <w:rsid w:val="009A1ED4"/>
    <w:rsid w:val="009A23DE"/>
    <w:rsid w:val="009A3016"/>
    <w:rsid w:val="009A3BB6"/>
    <w:rsid w:val="009A462D"/>
    <w:rsid w:val="009A50FE"/>
    <w:rsid w:val="009A5A1C"/>
    <w:rsid w:val="009A5CBA"/>
    <w:rsid w:val="009A64A4"/>
    <w:rsid w:val="009A7640"/>
    <w:rsid w:val="009A7ABF"/>
    <w:rsid w:val="009A7AE7"/>
    <w:rsid w:val="009A7E6D"/>
    <w:rsid w:val="009B01D0"/>
    <w:rsid w:val="009B0309"/>
    <w:rsid w:val="009B080B"/>
    <w:rsid w:val="009B1D3F"/>
    <w:rsid w:val="009B1F30"/>
    <w:rsid w:val="009B2537"/>
    <w:rsid w:val="009B274A"/>
    <w:rsid w:val="009B365B"/>
    <w:rsid w:val="009B38F4"/>
    <w:rsid w:val="009B3AC2"/>
    <w:rsid w:val="009B46D9"/>
    <w:rsid w:val="009B477D"/>
    <w:rsid w:val="009B480F"/>
    <w:rsid w:val="009B4DF4"/>
    <w:rsid w:val="009B5475"/>
    <w:rsid w:val="009B564E"/>
    <w:rsid w:val="009B754C"/>
    <w:rsid w:val="009B79C0"/>
    <w:rsid w:val="009B7E87"/>
    <w:rsid w:val="009C0169"/>
    <w:rsid w:val="009C0179"/>
    <w:rsid w:val="009C0799"/>
    <w:rsid w:val="009C089C"/>
    <w:rsid w:val="009C0974"/>
    <w:rsid w:val="009C1679"/>
    <w:rsid w:val="009C2037"/>
    <w:rsid w:val="009C241D"/>
    <w:rsid w:val="009C2C93"/>
    <w:rsid w:val="009C403E"/>
    <w:rsid w:val="009C5E79"/>
    <w:rsid w:val="009C6DEA"/>
    <w:rsid w:val="009C781A"/>
    <w:rsid w:val="009D05DA"/>
    <w:rsid w:val="009D1513"/>
    <w:rsid w:val="009D2A46"/>
    <w:rsid w:val="009D4919"/>
    <w:rsid w:val="009D4DF7"/>
    <w:rsid w:val="009D4FF0"/>
    <w:rsid w:val="009D6A63"/>
    <w:rsid w:val="009D703C"/>
    <w:rsid w:val="009D718F"/>
    <w:rsid w:val="009E0662"/>
    <w:rsid w:val="009E068F"/>
    <w:rsid w:val="009E0FE9"/>
    <w:rsid w:val="009E14C6"/>
    <w:rsid w:val="009E14E0"/>
    <w:rsid w:val="009E1D55"/>
    <w:rsid w:val="009E2563"/>
    <w:rsid w:val="009E35DB"/>
    <w:rsid w:val="009E360E"/>
    <w:rsid w:val="009E3D3F"/>
    <w:rsid w:val="009E40BC"/>
    <w:rsid w:val="009E42BC"/>
    <w:rsid w:val="009E47A3"/>
    <w:rsid w:val="009E489F"/>
    <w:rsid w:val="009E5990"/>
    <w:rsid w:val="009E5ACA"/>
    <w:rsid w:val="009E7127"/>
    <w:rsid w:val="009E721E"/>
    <w:rsid w:val="009E778B"/>
    <w:rsid w:val="009E77B2"/>
    <w:rsid w:val="009E7A49"/>
    <w:rsid w:val="009E7AA9"/>
    <w:rsid w:val="009F0300"/>
    <w:rsid w:val="009F08F3"/>
    <w:rsid w:val="009F0984"/>
    <w:rsid w:val="009F0EDC"/>
    <w:rsid w:val="009F10C5"/>
    <w:rsid w:val="009F1654"/>
    <w:rsid w:val="009F179B"/>
    <w:rsid w:val="009F2C05"/>
    <w:rsid w:val="009F2EA0"/>
    <w:rsid w:val="009F344F"/>
    <w:rsid w:val="009F3CD4"/>
    <w:rsid w:val="009F51E0"/>
    <w:rsid w:val="009F51E5"/>
    <w:rsid w:val="009F570E"/>
    <w:rsid w:val="009F6679"/>
    <w:rsid w:val="009F73C2"/>
    <w:rsid w:val="009F781B"/>
    <w:rsid w:val="00A0029B"/>
    <w:rsid w:val="00A00456"/>
    <w:rsid w:val="00A00EC6"/>
    <w:rsid w:val="00A014B0"/>
    <w:rsid w:val="00A02AA6"/>
    <w:rsid w:val="00A031D8"/>
    <w:rsid w:val="00A03284"/>
    <w:rsid w:val="00A0375C"/>
    <w:rsid w:val="00A03C1B"/>
    <w:rsid w:val="00A0444C"/>
    <w:rsid w:val="00A04659"/>
    <w:rsid w:val="00A048A8"/>
    <w:rsid w:val="00A04AC4"/>
    <w:rsid w:val="00A04F49"/>
    <w:rsid w:val="00A05F2D"/>
    <w:rsid w:val="00A07A43"/>
    <w:rsid w:val="00A1079D"/>
    <w:rsid w:val="00A10991"/>
    <w:rsid w:val="00A136D1"/>
    <w:rsid w:val="00A13E54"/>
    <w:rsid w:val="00A14031"/>
    <w:rsid w:val="00A141EA"/>
    <w:rsid w:val="00A167D8"/>
    <w:rsid w:val="00A16C46"/>
    <w:rsid w:val="00A17C8B"/>
    <w:rsid w:val="00A17F63"/>
    <w:rsid w:val="00A20044"/>
    <w:rsid w:val="00A2057B"/>
    <w:rsid w:val="00A20AFE"/>
    <w:rsid w:val="00A214A7"/>
    <w:rsid w:val="00A21606"/>
    <w:rsid w:val="00A2193B"/>
    <w:rsid w:val="00A2196A"/>
    <w:rsid w:val="00A21AB7"/>
    <w:rsid w:val="00A22997"/>
    <w:rsid w:val="00A2351A"/>
    <w:rsid w:val="00A23CAB"/>
    <w:rsid w:val="00A23E4D"/>
    <w:rsid w:val="00A24C32"/>
    <w:rsid w:val="00A24E0D"/>
    <w:rsid w:val="00A25138"/>
    <w:rsid w:val="00A2552E"/>
    <w:rsid w:val="00A264A9"/>
    <w:rsid w:val="00A264C1"/>
    <w:rsid w:val="00A269EC"/>
    <w:rsid w:val="00A26DCF"/>
    <w:rsid w:val="00A26E1D"/>
    <w:rsid w:val="00A27785"/>
    <w:rsid w:val="00A30187"/>
    <w:rsid w:val="00A30A03"/>
    <w:rsid w:val="00A31057"/>
    <w:rsid w:val="00A311C2"/>
    <w:rsid w:val="00A31C6F"/>
    <w:rsid w:val="00A322B3"/>
    <w:rsid w:val="00A324CE"/>
    <w:rsid w:val="00A32EA3"/>
    <w:rsid w:val="00A32EAE"/>
    <w:rsid w:val="00A32F9F"/>
    <w:rsid w:val="00A3348F"/>
    <w:rsid w:val="00A337C4"/>
    <w:rsid w:val="00A33DDD"/>
    <w:rsid w:val="00A3448A"/>
    <w:rsid w:val="00A34CAF"/>
    <w:rsid w:val="00A35731"/>
    <w:rsid w:val="00A359F7"/>
    <w:rsid w:val="00A35C98"/>
    <w:rsid w:val="00A36147"/>
    <w:rsid w:val="00A36297"/>
    <w:rsid w:val="00A368DB"/>
    <w:rsid w:val="00A36F61"/>
    <w:rsid w:val="00A36F75"/>
    <w:rsid w:val="00A3756E"/>
    <w:rsid w:val="00A37CF1"/>
    <w:rsid w:val="00A37E31"/>
    <w:rsid w:val="00A407D2"/>
    <w:rsid w:val="00A41E2B"/>
    <w:rsid w:val="00A42066"/>
    <w:rsid w:val="00A42170"/>
    <w:rsid w:val="00A45075"/>
    <w:rsid w:val="00A45404"/>
    <w:rsid w:val="00A45B74"/>
    <w:rsid w:val="00A46A07"/>
    <w:rsid w:val="00A46B7B"/>
    <w:rsid w:val="00A470FC"/>
    <w:rsid w:val="00A4761F"/>
    <w:rsid w:val="00A47D50"/>
    <w:rsid w:val="00A501FC"/>
    <w:rsid w:val="00A5083F"/>
    <w:rsid w:val="00A50EF6"/>
    <w:rsid w:val="00A51324"/>
    <w:rsid w:val="00A51D8C"/>
    <w:rsid w:val="00A52094"/>
    <w:rsid w:val="00A520E7"/>
    <w:rsid w:val="00A52284"/>
    <w:rsid w:val="00A52616"/>
    <w:rsid w:val="00A529F4"/>
    <w:rsid w:val="00A52E1D"/>
    <w:rsid w:val="00A52E5C"/>
    <w:rsid w:val="00A5301A"/>
    <w:rsid w:val="00A53B84"/>
    <w:rsid w:val="00A54415"/>
    <w:rsid w:val="00A54A85"/>
    <w:rsid w:val="00A579CE"/>
    <w:rsid w:val="00A609D2"/>
    <w:rsid w:val="00A61499"/>
    <w:rsid w:val="00A615D3"/>
    <w:rsid w:val="00A619BA"/>
    <w:rsid w:val="00A61AB8"/>
    <w:rsid w:val="00A62266"/>
    <w:rsid w:val="00A62A77"/>
    <w:rsid w:val="00A63483"/>
    <w:rsid w:val="00A649A4"/>
    <w:rsid w:val="00A64D39"/>
    <w:rsid w:val="00A657D7"/>
    <w:rsid w:val="00A65865"/>
    <w:rsid w:val="00A660AC"/>
    <w:rsid w:val="00A66174"/>
    <w:rsid w:val="00A673D9"/>
    <w:rsid w:val="00A674C0"/>
    <w:rsid w:val="00A67AAA"/>
    <w:rsid w:val="00A67B25"/>
    <w:rsid w:val="00A67BDA"/>
    <w:rsid w:val="00A67E6C"/>
    <w:rsid w:val="00A706AD"/>
    <w:rsid w:val="00A708A2"/>
    <w:rsid w:val="00A711E9"/>
    <w:rsid w:val="00A71B99"/>
    <w:rsid w:val="00A71F43"/>
    <w:rsid w:val="00A721C7"/>
    <w:rsid w:val="00A731CB"/>
    <w:rsid w:val="00A739D0"/>
    <w:rsid w:val="00A73D47"/>
    <w:rsid w:val="00A74D4E"/>
    <w:rsid w:val="00A754C5"/>
    <w:rsid w:val="00A761D4"/>
    <w:rsid w:val="00A76457"/>
    <w:rsid w:val="00A76B59"/>
    <w:rsid w:val="00A7713D"/>
    <w:rsid w:val="00A77B08"/>
    <w:rsid w:val="00A77EC4"/>
    <w:rsid w:val="00A8085B"/>
    <w:rsid w:val="00A80C04"/>
    <w:rsid w:val="00A819FF"/>
    <w:rsid w:val="00A81ADB"/>
    <w:rsid w:val="00A82394"/>
    <w:rsid w:val="00A824AA"/>
    <w:rsid w:val="00A84630"/>
    <w:rsid w:val="00A8556B"/>
    <w:rsid w:val="00A8608F"/>
    <w:rsid w:val="00A8628C"/>
    <w:rsid w:val="00A863C5"/>
    <w:rsid w:val="00A86AD6"/>
    <w:rsid w:val="00A86CED"/>
    <w:rsid w:val="00A8755C"/>
    <w:rsid w:val="00A8772F"/>
    <w:rsid w:val="00A8795E"/>
    <w:rsid w:val="00A90290"/>
    <w:rsid w:val="00A91486"/>
    <w:rsid w:val="00A9195E"/>
    <w:rsid w:val="00A92383"/>
    <w:rsid w:val="00A923E8"/>
    <w:rsid w:val="00A92879"/>
    <w:rsid w:val="00A92994"/>
    <w:rsid w:val="00A92A24"/>
    <w:rsid w:val="00A92ACE"/>
    <w:rsid w:val="00A92F45"/>
    <w:rsid w:val="00A92F9D"/>
    <w:rsid w:val="00A9442A"/>
    <w:rsid w:val="00A96354"/>
    <w:rsid w:val="00A96F07"/>
    <w:rsid w:val="00A9766B"/>
    <w:rsid w:val="00A977C2"/>
    <w:rsid w:val="00AA016F"/>
    <w:rsid w:val="00AA1ED6"/>
    <w:rsid w:val="00AA1EDF"/>
    <w:rsid w:val="00AA2195"/>
    <w:rsid w:val="00AA2638"/>
    <w:rsid w:val="00AA3DDC"/>
    <w:rsid w:val="00AA4846"/>
    <w:rsid w:val="00AA51D6"/>
    <w:rsid w:val="00AA5B37"/>
    <w:rsid w:val="00AA5E1B"/>
    <w:rsid w:val="00AA61CF"/>
    <w:rsid w:val="00AA6841"/>
    <w:rsid w:val="00AA6AA6"/>
    <w:rsid w:val="00AB00F2"/>
    <w:rsid w:val="00AB0BC8"/>
    <w:rsid w:val="00AB1118"/>
    <w:rsid w:val="00AB11CA"/>
    <w:rsid w:val="00AB14D9"/>
    <w:rsid w:val="00AB14FB"/>
    <w:rsid w:val="00AB1A8A"/>
    <w:rsid w:val="00AB1CE1"/>
    <w:rsid w:val="00AB1DA6"/>
    <w:rsid w:val="00AB20A7"/>
    <w:rsid w:val="00AB332A"/>
    <w:rsid w:val="00AB4AB8"/>
    <w:rsid w:val="00AB5608"/>
    <w:rsid w:val="00AB5A7F"/>
    <w:rsid w:val="00AB655E"/>
    <w:rsid w:val="00AB7997"/>
    <w:rsid w:val="00AC007F"/>
    <w:rsid w:val="00AC0302"/>
    <w:rsid w:val="00AC06F2"/>
    <w:rsid w:val="00AC0BD9"/>
    <w:rsid w:val="00AC1260"/>
    <w:rsid w:val="00AC1D94"/>
    <w:rsid w:val="00AC2739"/>
    <w:rsid w:val="00AC2ECD"/>
    <w:rsid w:val="00AC3119"/>
    <w:rsid w:val="00AC49FB"/>
    <w:rsid w:val="00AC51D5"/>
    <w:rsid w:val="00AC5315"/>
    <w:rsid w:val="00AC5504"/>
    <w:rsid w:val="00AC5A10"/>
    <w:rsid w:val="00AC72C4"/>
    <w:rsid w:val="00AC7768"/>
    <w:rsid w:val="00AC7C5E"/>
    <w:rsid w:val="00AC7FD0"/>
    <w:rsid w:val="00AD0075"/>
    <w:rsid w:val="00AD0530"/>
    <w:rsid w:val="00AD0AA3"/>
    <w:rsid w:val="00AD12EC"/>
    <w:rsid w:val="00AD1474"/>
    <w:rsid w:val="00AD1BCE"/>
    <w:rsid w:val="00AD2302"/>
    <w:rsid w:val="00AD23E2"/>
    <w:rsid w:val="00AD24D8"/>
    <w:rsid w:val="00AD2CFE"/>
    <w:rsid w:val="00AD2ED0"/>
    <w:rsid w:val="00AD2FAB"/>
    <w:rsid w:val="00AD3542"/>
    <w:rsid w:val="00AD3AAA"/>
    <w:rsid w:val="00AD3D2F"/>
    <w:rsid w:val="00AD3F94"/>
    <w:rsid w:val="00AD4124"/>
    <w:rsid w:val="00AD4A5A"/>
    <w:rsid w:val="00AD5848"/>
    <w:rsid w:val="00AD5BC6"/>
    <w:rsid w:val="00AD6050"/>
    <w:rsid w:val="00AD6346"/>
    <w:rsid w:val="00AD660D"/>
    <w:rsid w:val="00AE09EB"/>
    <w:rsid w:val="00AE1053"/>
    <w:rsid w:val="00AE1885"/>
    <w:rsid w:val="00AE1A4B"/>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927"/>
    <w:rsid w:val="00AE5B0F"/>
    <w:rsid w:val="00AE5C58"/>
    <w:rsid w:val="00AE662F"/>
    <w:rsid w:val="00AE6CE8"/>
    <w:rsid w:val="00AE7FBF"/>
    <w:rsid w:val="00AF0DFE"/>
    <w:rsid w:val="00AF0FFF"/>
    <w:rsid w:val="00AF1C5D"/>
    <w:rsid w:val="00AF3660"/>
    <w:rsid w:val="00AF388F"/>
    <w:rsid w:val="00AF3B86"/>
    <w:rsid w:val="00AF42D7"/>
    <w:rsid w:val="00AF43D4"/>
    <w:rsid w:val="00AF44BD"/>
    <w:rsid w:val="00AF469D"/>
    <w:rsid w:val="00AF58D9"/>
    <w:rsid w:val="00AF6BF9"/>
    <w:rsid w:val="00AF6C40"/>
    <w:rsid w:val="00AF7F61"/>
    <w:rsid w:val="00B00045"/>
    <w:rsid w:val="00B006FE"/>
    <w:rsid w:val="00B00772"/>
    <w:rsid w:val="00B007CB"/>
    <w:rsid w:val="00B008F8"/>
    <w:rsid w:val="00B02AA9"/>
    <w:rsid w:val="00B02FA3"/>
    <w:rsid w:val="00B03093"/>
    <w:rsid w:val="00B0348E"/>
    <w:rsid w:val="00B03C21"/>
    <w:rsid w:val="00B03FB5"/>
    <w:rsid w:val="00B04158"/>
    <w:rsid w:val="00B04A86"/>
    <w:rsid w:val="00B05084"/>
    <w:rsid w:val="00B05CE6"/>
    <w:rsid w:val="00B07499"/>
    <w:rsid w:val="00B10644"/>
    <w:rsid w:val="00B11D16"/>
    <w:rsid w:val="00B120F5"/>
    <w:rsid w:val="00B12766"/>
    <w:rsid w:val="00B12B14"/>
    <w:rsid w:val="00B133A3"/>
    <w:rsid w:val="00B13782"/>
    <w:rsid w:val="00B13798"/>
    <w:rsid w:val="00B13C5C"/>
    <w:rsid w:val="00B14F5D"/>
    <w:rsid w:val="00B15150"/>
    <w:rsid w:val="00B1532E"/>
    <w:rsid w:val="00B157F9"/>
    <w:rsid w:val="00B167C6"/>
    <w:rsid w:val="00B17809"/>
    <w:rsid w:val="00B17D6C"/>
    <w:rsid w:val="00B20256"/>
    <w:rsid w:val="00B20D09"/>
    <w:rsid w:val="00B20F24"/>
    <w:rsid w:val="00B21451"/>
    <w:rsid w:val="00B228DB"/>
    <w:rsid w:val="00B22B8C"/>
    <w:rsid w:val="00B22E65"/>
    <w:rsid w:val="00B2322B"/>
    <w:rsid w:val="00B235BD"/>
    <w:rsid w:val="00B23667"/>
    <w:rsid w:val="00B24399"/>
    <w:rsid w:val="00B25CD4"/>
    <w:rsid w:val="00B25F0A"/>
    <w:rsid w:val="00B2629E"/>
    <w:rsid w:val="00B26927"/>
    <w:rsid w:val="00B2763F"/>
    <w:rsid w:val="00B2778B"/>
    <w:rsid w:val="00B27AAC"/>
    <w:rsid w:val="00B27B9B"/>
    <w:rsid w:val="00B302BA"/>
    <w:rsid w:val="00B30929"/>
    <w:rsid w:val="00B30B4A"/>
    <w:rsid w:val="00B30CA5"/>
    <w:rsid w:val="00B30D0E"/>
    <w:rsid w:val="00B30D3B"/>
    <w:rsid w:val="00B316A7"/>
    <w:rsid w:val="00B31F91"/>
    <w:rsid w:val="00B33128"/>
    <w:rsid w:val="00B3359E"/>
    <w:rsid w:val="00B33749"/>
    <w:rsid w:val="00B343A1"/>
    <w:rsid w:val="00B34D12"/>
    <w:rsid w:val="00B34FD2"/>
    <w:rsid w:val="00B354CC"/>
    <w:rsid w:val="00B36220"/>
    <w:rsid w:val="00B3673B"/>
    <w:rsid w:val="00B3696D"/>
    <w:rsid w:val="00B36A69"/>
    <w:rsid w:val="00B372AA"/>
    <w:rsid w:val="00B3743F"/>
    <w:rsid w:val="00B37649"/>
    <w:rsid w:val="00B40118"/>
    <w:rsid w:val="00B402DB"/>
    <w:rsid w:val="00B40445"/>
    <w:rsid w:val="00B40851"/>
    <w:rsid w:val="00B409E0"/>
    <w:rsid w:val="00B411C8"/>
    <w:rsid w:val="00B41845"/>
    <w:rsid w:val="00B41888"/>
    <w:rsid w:val="00B41B45"/>
    <w:rsid w:val="00B41CD7"/>
    <w:rsid w:val="00B431EC"/>
    <w:rsid w:val="00B442D0"/>
    <w:rsid w:val="00B44DED"/>
    <w:rsid w:val="00B45A52"/>
    <w:rsid w:val="00B46175"/>
    <w:rsid w:val="00B46D5E"/>
    <w:rsid w:val="00B46F09"/>
    <w:rsid w:val="00B47BE8"/>
    <w:rsid w:val="00B519E3"/>
    <w:rsid w:val="00B51EDE"/>
    <w:rsid w:val="00B527D5"/>
    <w:rsid w:val="00B53930"/>
    <w:rsid w:val="00B53B3B"/>
    <w:rsid w:val="00B548B7"/>
    <w:rsid w:val="00B549F5"/>
    <w:rsid w:val="00B55323"/>
    <w:rsid w:val="00B553EF"/>
    <w:rsid w:val="00B55FC9"/>
    <w:rsid w:val="00B568FD"/>
    <w:rsid w:val="00B56AC2"/>
    <w:rsid w:val="00B56E23"/>
    <w:rsid w:val="00B573BE"/>
    <w:rsid w:val="00B57A70"/>
    <w:rsid w:val="00B603C0"/>
    <w:rsid w:val="00B605CF"/>
    <w:rsid w:val="00B6073A"/>
    <w:rsid w:val="00B607CD"/>
    <w:rsid w:val="00B60E34"/>
    <w:rsid w:val="00B62F73"/>
    <w:rsid w:val="00B6385F"/>
    <w:rsid w:val="00B64AC0"/>
    <w:rsid w:val="00B6599F"/>
    <w:rsid w:val="00B65FEB"/>
    <w:rsid w:val="00B6602F"/>
    <w:rsid w:val="00B664C7"/>
    <w:rsid w:val="00B66799"/>
    <w:rsid w:val="00B7060C"/>
    <w:rsid w:val="00B7080E"/>
    <w:rsid w:val="00B71050"/>
    <w:rsid w:val="00B72852"/>
    <w:rsid w:val="00B73085"/>
    <w:rsid w:val="00B739F6"/>
    <w:rsid w:val="00B74275"/>
    <w:rsid w:val="00B743F3"/>
    <w:rsid w:val="00B747E4"/>
    <w:rsid w:val="00B748E7"/>
    <w:rsid w:val="00B74A08"/>
    <w:rsid w:val="00B756C7"/>
    <w:rsid w:val="00B75BB0"/>
    <w:rsid w:val="00B76937"/>
    <w:rsid w:val="00B8163D"/>
    <w:rsid w:val="00B81A32"/>
    <w:rsid w:val="00B81A6C"/>
    <w:rsid w:val="00B81FF4"/>
    <w:rsid w:val="00B82665"/>
    <w:rsid w:val="00B8266A"/>
    <w:rsid w:val="00B827F4"/>
    <w:rsid w:val="00B8357A"/>
    <w:rsid w:val="00B84195"/>
    <w:rsid w:val="00B849D8"/>
    <w:rsid w:val="00B84A12"/>
    <w:rsid w:val="00B84CA2"/>
    <w:rsid w:val="00B85150"/>
    <w:rsid w:val="00B85235"/>
    <w:rsid w:val="00B85CE6"/>
    <w:rsid w:val="00B85DE5"/>
    <w:rsid w:val="00B85E1F"/>
    <w:rsid w:val="00B8667D"/>
    <w:rsid w:val="00B8745A"/>
    <w:rsid w:val="00B877A2"/>
    <w:rsid w:val="00B879D1"/>
    <w:rsid w:val="00B87E23"/>
    <w:rsid w:val="00B909C2"/>
    <w:rsid w:val="00B90F73"/>
    <w:rsid w:val="00B91EDB"/>
    <w:rsid w:val="00B9287B"/>
    <w:rsid w:val="00B92D99"/>
    <w:rsid w:val="00B93894"/>
    <w:rsid w:val="00B93B59"/>
    <w:rsid w:val="00B9406A"/>
    <w:rsid w:val="00B9408D"/>
    <w:rsid w:val="00B942C4"/>
    <w:rsid w:val="00B94379"/>
    <w:rsid w:val="00B9499D"/>
    <w:rsid w:val="00B94A35"/>
    <w:rsid w:val="00B94BB8"/>
    <w:rsid w:val="00B95145"/>
    <w:rsid w:val="00B956C8"/>
    <w:rsid w:val="00B9599E"/>
    <w:rsid w:val="00B9696B"/>
    <w:rsid w:val="00B97484"/>
    <w:rsid w:val="00B979BA"/>
    <w:rsid w:val="00B97A9D"/>
    <w:rsid w:val="00B97D8F"/>
    <w:rsid w:val="00BA076A"/>
    <w:rsid w:val="00BA0D06"/>
    <w:rsid w:val="00BA2280"/>
    <w:rsid w:val="00BA2323"/>
    <w:rsid w:val="00BA2A08"/>
    <w:rsid w:val="00BA2D58"/>
    <w:rsid w:val="00BA482B"/>
    <w:rsid w:val="00BA4DFD"/>
    <w:rsid w:val="00BA55EC"/>
    <w:rsid w:val="00BA56D2"/>
    <w:rsid w:val="00BA6CF2"/>
    <w:rsid w:val="00BA7248"/>
    <w:rsid w:val="00BA737E"/>
    <w:rsid w:val="00BA76E0"/>
    <w:rsid w:val="00BB0320"/>
    <w:rsid w:val="00BB079C"/>
    <w:rsid w:val="00BB0D48"/>
    <w:rsid w:val="00BB100E"/>
    <w:rsid w:val="00BB16F0"/>
    <w:rsid w:val="00BB216D"/>
    <w:rsid w:val="00BB2A25"/>
    <w:rsid w:val="00BB42D8"/>
    <w:rsid w:val="00BB4CEF"/>
    <w:rsid w:val="00BB51E9"/>
    <w:rsid w:val="00BB676F"/>
    <w:rsid w:val="00BB7649"/>
    <w:rsid w:val="00BC0035"/>
    <w:rsid w:val="00BC00CA"/>
    <w:rsid w:val="00BC013C"/>
    <w:rsid w:val="00BC0FDC"/>
    <w:rsid w:val="00BC1AF2"/>
    <w:rsid w:val="00BC251D"/>
    <w:rsid w:val="00BC29EB"/>
    <w:rsid w:val="00BC3053"/>
    <w:rsid w:val="00BC3F78"/>
    <w:rsid w:val="00BC45C2"/>
    <w:rsid w:val="00BC4783"/>
    <w:rsid w:val="00BC4A2A"/>
    <w:rsid w:val="00BC4B40"/>
    <w:rsid w:val="00BC4D2E"/>
    <w:rsid w:val="00BC4E25"/>
    <w:rsid w:val="00BC5DEC"/>
    <w:rsid w:val="00BC6302"/>
    <w:rsid w:val="00BC6C63"/>
    <w:rsid w:val="00BC6E64"/>
    <w:rsid w:val="00BC6EA9"/>
    <w:rsid w:val="00BD0629"/>
    <w:rsid w:val="00BD0F1B"/>
    <w:rsid w:val="00BD287B"/>
    <w:rsid w:val="00BD2F8B"/>
    <w:rsid w:val="00BD3851"/>
    <w:rsid w:val="00BD4127"/>
    <w:rsid w:val="00BD48AC"/>
    <w:rsid w:val="00BD5D20"/>
    <w:rsid w:val="00BD5F1A"/>
    <w:rsid w:val="00BD79F6"/>
    <w:rsid w:val="00BE0346"/>
    <w:rsid w:val="00BE1085"/>
    <w:rsid w:val="00BE1234"/>
    <w:rsid w:val="00BE1BBD"/>
    <w:rsid w:val="00BE216A"/>
    <w:rsid w:val="00BE262F"/>
    <w:rsid w:val="00BE268B"/>
    <w:rsid w:val="00BE2722"/>
    <w:rsid w:val="00BE27F5"/>
    <w:rsid w:val="00BE2FA6"/>
    <w:rsid w:val="00BE32D5"/>
    <w:rsid w:val="00BE333F"/>
    <w:rsid w:val="00BE3CA2"/>
    <w:rsid w:val="00BE3D32"/>
    <w:rsid w:val="00BE413D"/>
    <w:rsid w:val="00BE4835"/>
    <w:rsid w:val="00BE536B"/>
    <w:rsid w:val="00BE5662"/>
    <w:rsid w:val="00BE58DE"/>
    <w:rsid w:val="00BE5B5D"/>
    <w:rsid w:val="00BE60EC"/>
    <w:rsid w:val="00BE7406"/>
    <w:rsid w:val="00BE759A"/>
    <w:rsid w:val="00BE7603"/>
    <w:rsid w:val="00BF1155"/>
    <w:rsid w:val="00BF164E"/>
    <w:rsid w:val="00BF1B94"/>
    <w:rsid w:val="00BF24DC"/>
    <w:rsid w:val="00BF3208"/>
    <w:rsid w:val="00BF3279"/>
    <w:rsid w:val="00BF33D6"/>
    <w:rsid w:val="00BF4C3F"/>
    <w:rsid w:val="00BF4C93"/>
    <w:rsid w:val="00BF4FA6"/>
    <w:rsid w:val="00BF5038"/>
    <w:rsid w:val="00BF7006"/>
    <w:rsid w:val="00BF74C7"/>
    <w:rsid w:val="00BF7E9D"/>
    <w:rsid w:val="00C00188"/>
    <w:rsid w:val="00C00AEA"/>
    <w:rsid w:val="00C00BE4"/>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7377"/>
    <w:rsid w:val="00C0787C"/>
    <w:rsid w:val="00C078B0"/>
    <w:rsid w:val="00C07C82"/>
    <w:rsid w:val="00C100DA"/>
    <w:rsid w:val="00C103D9"/>
    <w:rsid w:val="00C1040E"/>
    <w:rsid w:val="00C10478"/>
    <w:rsid w:val="00C10584"/>
    <w:rsid w:val="00C11E4F"/>
    <w:rsid w:val="00C1204D"/>
    <w:rsid w:val="00C12107"/>
    <w:rsid w:val="00C12744"/>
    <w:rsid w:val="00C12BFE"/>
    <w:rsid w:val="00C14963"/>
    <w:rsid w:val="00C14B76"/>
    <w:rsid w:val="00C14D4B"/>
    <w:rsid w:val="00C154BB"/>
    <w:rsid w:val="00C159A8"/>
    <w:rsid w:val="00C15A4F"/>
    <w:rsid w:val="00C168A7"/>
    <w:rsid w:val="00C169D8"/>
    <w:rsid w:val="00C16E7F"/>
    <w:rsid w:val="00C20486"/>
    <w:rsid w:val="00C20AC9"/>
    <w:rsid w:val="00C215F8"/>
    <w:rsid w:val="00C218EE"/>
    <w:rsid w:val="00C21BFF"/>
    <w:rsid w:val="00C221CA"/>
    <w:rsid w:val="00C225CD"/>
    <w:rsid w:val="00C225FC"/>
    <w:rsid w:val="00C22739"/>
    <w:rsid w:val="00C22ABC"/>
    <w:rsid w:val="00C22C85"/>
    <w:rsid w:val="00C232AC"/>
    <w:rsid w:val="00C2377D"/>
    <w:rsid w:val="00C23790"/>
    <w:rsid w:val="00C239C8"/>
    <w:rsid w:val="00C23FB7"/>
    <w:rsid w:val="00C24398"/>
    <w:rsid w:val="00C25389"/>
    <w:rsid w:val="00C25D41"/>
    <w:rsid w:val="00C277C8"/>
    <w:rsid w:val="00C279B5"/>
    <w:rsid w:val="00C27B65"/>
    <w:rsid w:val="00C27C45"/>
    <w:rsid w:val="00C31D88"/>
    <w:rsid w:val="00C32368"/>
    <w:rsid w:val="00C324B1"/>
    <w:rsid w:val="00C33514"/>
    <w:rsid w:val="00C34189"/>
    <w:rsid w:val="00C342E2"/>
    <w:rsid w:val="00C34618"/>
    <w:rsid w:val="00C347DD"/>
    <w:rsid w:val="00C358E5"/>
    <w:rsid w:val="00C369BE"/>
    <w:rsid w:val="00C36BB9"/>
    <w:rsid w:val="00C3719D"/>
    <w:rsid w:val="00C37A36"/>
    <w:rsid w:val="00C37A69"/>
    <w:rsid w:val="00C37CB2"/>
    <w:rsid w:val="00C40FE4"/>
    <w:rsid w:val="00C412B4"/>
    <w:rsid w:val="00C4172C"/>
    <w:rsid w:val="00C41741"/>
    <w:rsid w:val="00C419CB"/>
    <w:rsid w:val="00C42189"/>
    <w:rsid w:val="00C42665"/>
    <w:rsid w:val="00C42695"/>
    <w:rsid w:val="00C4351B"/>
    <w:rsid w:val="00C4453C"/>
    <w:rsid w:val="00C44600"/>
    <w:rsid w:val="00C4533C"/>
    <w:rsid w:val="00C45989"/>
    <w:rsid w:val="00C46963"/>
    <w:rsid w:val="00C471A3"/>
    <w:rsid w:val="00C473A5"/>
    <w:rsid w:val="00C47BE7"/>
    <w:rsid w:val="00C47C70"/>
    <w:rsid w:val="00C47EC8"/>
    <w:rsid w:val="00C50B58"/>
    <w:rsid w:val="00C51C5E"/>
    <w:rsid w:val="00C52261"/>
    <w:rsid w:val="00C522E2"/>
    <w:rsid w:val="00C5248C"/>
    <w:rsid w:val="00C5255C"/>
    <w:rsid w:val="00C52578"/>
    <w:rsid w:val="00C52F0E"/>
    <w:rsid w:val="00C54561"/>
    <w:rsid w:val="00C54949"/>
    <w:rsid w:val="00C54995"/>
    <w:rsid w:val="00C54B71"/>
    <w:rsid w:val="00C54D41"/>
    <w:rsid w:val="00C55707"/>
    <w:rsid w:val="00C55EEB"/>
    <w:rsid w:val="00C60783"/>
    <w:rsid w:val="00C60B7D"/>
    <w:rsid w:val="00C60C03"/>
    <w:rsid w:val="00C61C10"/>
    <w:rsid w:val="00C61E0B"/>
    <w:rsid w:val="00C629A4"/>
    <w:rsid w:val="00C641A3"/>
    <w:rsid w:val="00C641CA"/>
    <w:rsid w:val="00C64672"/>
    <w:rsid w:val="00C66E0F"/>
    <w:rsid w:val="00C67E54"/>
    <w:rsid w:val="00C700CB"/>
    <w:rsid w:val="00C70697"/>
    <w:rsid w:val="00C7095F"/>
    <w:rsid w:val="00C71FC1"/>
    <w:rsid w:val="00C72093"/>
    <w:rsid w:val="00C723E3"/>
    <w:rsid w:val="00C7263A"/>
    <w:rsid w:val="00C72770"/>
    <w:rsid w:val="00C72EF4"/>
    <w:rsid w:val="00C73E18"/>
    <w:rsid w:val="00C73E7A"/>
    <w:rsid w:val="00C744FE"/>
    <w:rsid w:val="00C74679"/>
    <w:rsid w:val="00C7471D"/>
    <w:rsid w:val="00C74B83"/>
    <w:rsid w:val="00C75CB0"/>
    <w:rsid w:val="00C75D2F"/>
    <w:rsid w:val="00C7623B"/>
    <w:rsid w:val="00C767BE"/>
    <w:rsid w:val="00C76E3C"/>
    <w:rsid w:val="00C77E81"/>
    <w:rsid w:val="00C77F90"/>
    <w:rsid w:val="00C80A0C"/>
    <w:rsid w:val="00C81176"/>
    <w:rsid w:val="00C81568"/>
    <w:rsid w:val="00C81850"/>
    <w:rsid w:val="00C82153"/>
    <w:rsid w:val="00C840BD"/>
    <w:rsid w:val="00C8482C"/>
    <w:rsid w:val="00C8505E"/>
    <w:rsid w:val="00C85610"/>
    <w:rsid w:val="00C85C4A"/>
    <w:rsid w:val="00C878E4"/>
    <w:rsid w:val="00C9027A"/>
    <w:rsid w:val="00C9068E"/>
    <w:rsid w:val="00C9100A"/>
    <w:rsid w:val="00C91101"/>
    <w:rsid w:val="00C92473"/>
    <w:rsid w:val="00C92E53"/>
    <w:rsid w:val="00C92F32"/>
    <w:rsid w:val="00C93814"/>
    <w:rsid w:val="00C93904"/>
    <w:rsid w:val="00C93C4B"/>
    <w:rsid w:val="00C944AB"/>
    <w:rsid w:val="00C94B51"/>
    <w:rsid w:val="00C94DE9"/>
    <w:rsid w:val="00C95A0D"/>
    <w:rsid w:val="00C95B40"/>
    <w:rsid w:val="00C95EE5"/>
    <w:rsid w:val="00C963C5"/>
    <w:rsid w:val="00C979E4"/>
    <w:rsid w:val="00C97B7D"/>
    <w:rsid w:val="00C97D41"/>
    <w:rsid w:val="00C97D90"/>
    <w:rsid w:val="00CA0ADE"/>
    <w:rsid w:val="00CA158A"/>
    <w:rsid w:val="00CA1ED8"/>
    <w:rsid w:val="00CA26AF"/>
    <w:rsid w:val="00CA3221"/>
    <w:rsid w:val="00CA44C8"/>
    <w:rsid w:val="00CA500D"/>
    <w:rsid w:val="00CA5167"/>
    <w:rsid w:val="00CA5BCD"/>
    <w:rsid w:val="00CA6922"/>
    <w:rsid w:val="00CA6CAA"/>
    <w:rsid w:val="00CA7045"/>
    <w:rsid w:val="00CB1556"/>
    <w:rsid w:val="00CB17C5"/>
    <w:rsid w:val="00CB1F63"/>
    <w:rsid w:val="00CB2206"/>
    <w:rsid w:val="00CB2804"/>
    <w:rsid w:val="00CB2C83"/>
    <w:rsid w:val="00CB30E5"/>
    <w:rsid w:val="00CB3583"/>
    <w:rsid w:val="00CB6B3C"/>
    <w:rsid w:val="00CB6B53"/>
    <w:rsid w:val="00CB7170"/>
    <w:rsid w:val="00CC040E"/>
    <w:rsid w:val="00CC0489"/>
    <w:rsid w:val="00CC111F"/>
    <w:rsid w:val="00CC181A"/>
    <w:rsid w:val="00CC2011"/>
    <w:rsid w:val="00CC20AF"/>
    <w:rsid w:val="00CC235B"/>
    <w:rsid w:val="00CC25EA"/>
    <w:rsid w:val="00CC30B8"/>
    <w:rsid w:val="00CC30DE"/>
    <w:rsid w:val="00CC3BD1"/>
    <w:rsid w:val="00CC3EA0"/>
    <w:rsid w:val="00CC4034"/>
    <w:rsid w:val="00CC4B44"/>
    <w:rsid w:val="00CC4B54"/>
    <w:rsid w:val="00CC51EE"/>
    <w:rsid w:val="00CC7400"/>
    <w:rsid w:val="00CC7ADA"/>
    <w:rsid w:val="00CC7B45"/>
    <w:rsid w:val="00CD0865"/>
    <w:rsid w:val="00CD0CA9"/>
    <w:rsid w:val="00CD1188"/>
    <w:rsid w:val="00CD1E81"/>
    <w:rsid w:val="00CD1EE4"/>
    <w:rsid w:val="00CD259C"/>
    <w:rsid w:val="00CD2659"/>
    <w:rsid w:val="00CD2A3C"/>
    <w:rsid w:val="00CD2ED1"/>
    <w:rsid w:val="00CD337B"/>
    <w:rsid w:val="00CD3967"/>
    <w:rsid w:val="00CD3A48"/>
    <w:rsid w:val="00CD447B"/>
    <w:rsid w:val="00CD4FD4"/>
    <w:rsid w:val="00CD7887"/>
    <w:rsid w:val="00CE0424"/>
    <w:rsid w:val="00CE0BF7"/>
    <w:rsid w:val="00CE0E3C"/>
    <w:rsid w:val="00CE0E5B"/>
    <w:rsid w:val="00CE15A4"/>
    <w:rsid w:val="00CE2531"/>
    <w:rsid w:val="00CE2FC9"/>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885"/>
    <w:rsid w:val="00CF3B1F"/>
    <w:rsid w:val="00CF3BF6"/>
    <w:rsid w:val="00CF43A1"/>
    <w:rsid w:val="00CF47EF"/>
    <w:rsid w:val="00CF4829"/>
    <w:rsid w:val="00CF531A"/>
    <w:rsid w:val="00CF6150"/>
    <w:rsid w:val="00CF625B"/>
    <w:rsid w:val="00CF63DC"/>
    <w:rsid w:val="00CF6651"/>
    <w:rsid w:val="00CF687E"/>
    <w:rsid w:val="00CF6BBF"/>
    <w:rsid w:val="00CF6FA0"/>
    <w:rsid w:val="00CF6FDA"/>
    <w:rsid w:val="00D004EF"/>
    <w:rsid w:val="00D00F9E"/>
    <w:rsid w:val="00D02775"/>
    <w:rsid w:val="00D02DAD"/>
    <w:rsid w:val="00D030F7"/>
    <w:rsid w:val="00D0349B"/>
    <w:rsid w:val="00D044EB"/>
    <w:rsid w:val="00D0467F"/>
    <w:rsid w:val="00D0634C"/>
    <w:rsid w:val="00D0713C"/>
    <w:rsid w:val="00D10249"/>
    <w:rsid w:val="00D10953"/>
    <w:rsid w:val="00D10CA0"/>
    <w:rsid w:val="00D10D6C"/>
    <w:rsid w:val="00D10DEC"/>
    <w:rsid w:val="00D115C3"/>
    <w:rsid w:val="00D11897"/>
    <w:rsid w:val="00D11B6C"/>
    <w:rsid w:val="00D12602"/>
    <w:rsid w:val="00D12C3C"/>
    <w:rsid w:val="00D13135"/>
    <w:rsid w:val="00D13BE8"/>
    <w:rsid w:val="00D13E0F"/>
    <w:rsid w:val="00D13E4E"/>
    <w:rsid w:val="00D13ED1"/>
    <w:rsid w:val="00D14514"/>
    <w:rsid w:val="00D1491A"/>
    <w:rsid w:val="00D14A09"/>
    <w:rsid w:val="00D14D3A"/>
    <w:rsid w:val="00D15125"/>
    <w:rsid w:val="00D15F7F"/>
    <w:rsid w:val="00D15FBC"/>
    <w:rsid w:val="00D161B5"/>
    <w:rsid w:val="00D20CD3"/>
    <w:rsid w:val="00D21306"/>
    <w:rsid w:val="00D21FED"/>
    <w:rsid w:val="00D22263"/>
    <w:rsid w:val="00D22485"/>
    <w:rsid w:val="00D23661"/>
    <w:rsid w:val="00D239A7"/>
    <w:rsid w:val="00D23F47"/>
    <w:rsid w:val="00D250B8"/>
    <w:rsid w:val="00D254DD"/>
    <w:rsid w:val="00D256D4"/>
    <w:rsid w:val="00D256F7"/>
    <w:rsid w:val="00D25B5D"/>
    <w:rsid w:val="00D25F52"/>
    <w:rsid w:val="00D261BD"/>
    <w:rsid w:val="00D26D45"/>
    <w:rsid w:val="00D30335"/>
    <w:rsid w:val="00D30F76"/>
    <w:rsid w:val="00D3105A"/>
    <w:rsid w:val="00D3106B"/>
    <w:rsid w:val="00D3112A"/>
    <w:rsid w:val="00D31363"/>
    <w:rsid w:val="00D31A95"/>
    <w:rsid w:val="00D32F98"/>
    <w:rsid w:val="00D33296"/>
    <w:rsid w:val="00D339B8"/>
    <w:rsid w:val="00D34081"/>
    <w:rsid w:val="00D34626"/>
    <w:rsid w:val="00D348E9"/>
    <w:rsid w:val="00D35726"/>
    <w:rsid w:val="00D35B6B"/>
    <w:rsid w:val="00D35B8C"/>
    <w:rsid w:val="00D35EF4"/>
    <w:rsid w:val="00D3636E"/>
    <w:rsid w:val="00D36398"/>
    <w:rsid w:val="00D3653A"/>
    <w:rsid w:val="00D366DC"/>
    <w:rsid w:val="00D36D33"/>
    <w:rsid w:val="00D36E71"/>
    <w:rsid w:val="00D371CC"/>
    <w:rsid w:val="00D37233"/>
    <w:rsid w:val="00D3761C"/>
    <w:rsid w:val="00D37CE1"/>
    <w:rsid w:val="00D37D87"/>
    <w:rsid w:val="00D4028A"/>
    <w:rsid w:val="00D4041A"/>
    <w:rsid w:val="00D40596"/>
    <w:rsid w:val="00D40B26"/>
    <w:rsid w:val="00D40B33"/>
    <w:rsid w:val="00D412A2"/>
    <w:rsid w:val="00D417B8"/>
    <w:rsid w:val="00D41B12"/>
    <w:rsid w:val="00D426F0"/>
    <w:rsid w:val="00D4318F"/>
    <w:rsid w:val="00D434A3"/>
    <w:rsid w:val="00D434FF"/>
    <w:rsid w:val="00D438BF"/>
    <w:rsid w:val="00D43D1A"/>
    <w:rsid w:val="00D440F8"/>
    <w:rsid w:val="00D4479D"/>
    <w:rsid w:val="00D44A01"/>
    <w:rsid w:val="00D45BB6"/>
    <w:rsid w:val="00D45D51"/>
    <w:rsid w:val="00D46380"/>
    <w:rsid w:val="00D46B56"/>
    <w:rsid w:val="00D47DC8"/>
    <w:rsid w:val="00D504EF"/>
    <w:rsid w:val="00D50829"/>
    <w:rsid w:val="00D52362"/>
    <w:rsid w:val="00D5314E"/>
    <w:rsid w:val="00D538B1"/>
    <w:rsid w:val="00D546FF"/>
    <w:rsid w:val="00D552A6"/>
    <w:rsid w:val="00D555BF"/>
    <w:rsid w:val="00D55AD5"/>
    <w:rsid w:val="00D5715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A97"/>
    <w:rsid w:val="00D65183"/>
    <w:rsid w:val="00D652B5"/>
    <w:rsid w:val="00D6547D"/>
    <w:rsid w:val="00D66155"/>
    <w:rsid w:val="00D670A2"/>
    <w:rsid w:val="00D70375"/>
    <w:rsid w:val="00D708B0"/>
    <w:rsid w:val="00D70947"/>
    <w:rsid w:val="00D70B77"/>
    <w:rsid w:val="00D70B7C"/>
    <w:rsid w:val="00D70D93"/>
    <w:rsid w:val="00D71F0D"/>
    <w:rsid w:val="00D7359F"/>
    <w:rsid w:val="00D73F2B"/>
    <w:rsid w:val="00D7409C"/>
    <w:rsid w:val="00D74369"/>
    <w:rsid w:val="00D74A61"/>
    <w:rsid w:val="00D74FCE"/>
    <w:rsid w:val="00D75B3D"/>
    <w:rsid w:val="00D7693A"/>
    <w:rsid w:val="00D76C62"/>
    <w:rsid w:val="00D76CC1"/>
    <w:rsid w:val="00D77549"/>
    <w:rsid w:val="00D776E8"/>
    <w:rsid w:val="00D77B1D"/>
    <w:rsid w:val="00D77C57"/>
    <w:rsid w:val="00D77C89"/>
    <w:rsid w:val="00D77DE9"/>
    <w:rsid w:val="00D8021F"/>
    <w:rsid w:val="00D80299"/>
    <w:rsid w:val="00D80383"/>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C8B"/>
    <w:rsid w:val="00D900A7"/>
    <w:rsid w:val="00D90AC3"/>
    <w:rsid w:val="00D9143D"/>
    <w:rsid w:val="00D9196D"/>
    <w:rsid w:val="00D91AE7"/>
    <w:rsid w:val="00D91B0F"/>
    <w:rsid w:val="00D91BE6"/>
    <w:rsid w:val="00D91C4F"/>
    <w:rsid w:val="00D91F7D"/>
    <w:rsid w:val="00D9246D"/>
    <w:rsid w:val="00D926BE"/>
    <w:rsid w:val="00D92982"/>
    <w:rsid w:val="00D92D00"/>
    <w:rsid w:val="00D92E58"/>
    <w:rsid w:val="00D92E88"/>
    <w:rsid w:val="00D92EDC"/>
    <w:rsid w:val="00D93419"/>
    <w:rsid w:val="00D93587"/>
    <w:rsid w:val="00D939B4"/>
    <w:rsid w:val="00D95BF1"/>
    <w:rsid w:val="00D96A17"/>
    <w:rsid w:val="00D96C30"/>
    <w:rsid w:val="00D9713C"/>
    <w:rsid w:val="00D9789B"/>
    <w:rsid w:val="00D97C45"/>
    <w:rsid w:val="00D97C86"/>
    <w:rsid w:val="00DA0374"/>
    <w:rsid w:val="00DA0C20"/>
    <w:rsid w:val="00DA175E"/>
    <w:rsid w:val="00DA2209"/>
    <w:rsid w:val="00DA24B2"/>
    <w:rsid w:val="00DA2755"/>
    <w:rsid w:val="00DA2FCB"/>
    <w:rsid w:val="00DA305E"/>
    <w:rsid w:val="00DA30A6"/>
    <w:rsid w:val="00DA3AFB"/>
    <w:rsid w:val="00DA3F87"/>
    <w:rsid w:val="00DA4837"/>
    <w:rsid w:val="00DA4AA9"/>
    <w:rsid w:val="00DA5417"/>
    <w:rsid w:val="00DA55F5"/>
    <w:rsid w:val="00DA56E8"/>
    <w:rsid w:val="00DA59D8"/>
    <w:rsid w:val="00DA66D3"/>
    <w:rsid w:val="00DA6D53"/>
    <w:rsid w:val="00DA7881"/>
    <w:rsid w:val="00DA79E5"/>
    <w:rsid w:val="00DA7EF6"/>
    <w:rsid w:val="00DB0765"/>
    <w:rsid w:val="00DB0A9F"/>
    <w:rsid w:val="00DB0B47"/>
    <w:rsid w:val="00DB1188"/>
    <w:rsid w:val="00DB377D"/>
    <w:rsid w:val="00DB3E54"/>
    <w:rsid w:val="00DB453E"/>
    <w:rsid w:val="00DB560A"/>
    <w:rsid w:val="00DB5CEF"/>
    <w:rsid w:val="00DB5E33"/>
    <w:rsid w:val="00DB66C5"/>
    <w:rsid w:val="00DB741C"/>
    <w:rsid w:val="00DB7F0A"/>
    <w:rsid w:val="00DC0408"/>
    <w:rsid w:val="00DC18D1"/>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E0F8B"/>
    <w:rsid w:val="00DE24E6"/>
    <w:rsid w:val="00DE3FB7"/>
    <w:rsid w:val="00DE5206"/>
    <w:rsid w:val="00DE523A"/>
    <w:rsid w:val="00DE55AC"/>
    <w:rsid w:val="00DE5608"/>
    <w:rsid w:val="00DE58D0"/>
    <w:rsid w:val="00DE5E41"/>
    <w:rsid w:val="00DE654F"/>
    <w:rsid w:val="00DE6C13"/>
    <w:rsid w:val="00DE7B99"/>
    <w:rsid w:val="00DF002D"/>
    <w:rsid w:val="00DF01F0"/>
    <w:rsid w:val="00DF0B6E"/>
    <w:rsid w:val="00DF0C41"/>
    <w:rsid w:val="00DF0E7D"/>
    <w:rsid w:val="00DF11D4"/>
    <w:rsid w:val="00DF15E0"/>
    <w:rsid w:val="00DF207F"/>
    <w:rsid w:val="00DF323C"/>
    <w:rsid w:val="00DF37A0"/>
    <w:rsid w:val="00DF40A4"/>
    <w:rsid w:val="00DF4E01"/>
    <w:rsid w:val="00DF5085"/>
    <w:rsid w:val="00DF5C95"/>
    <w:rsid w:val="00DF5DE2"/>
    <w:rsid w:val="00DF74BE"/>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E16"/>
    <w:rsid w:val="00E101D2"/>
    <w:rsid w:val="00E10879"/>
    <w:rsid w:val="00E110E7"/>
    <w:rsid w:val="00E11B20"/>
    <w:rsid w:val="00E12327"/>
    <w:rsid w:val="00E125E0"/>
    <w:rsid w:val="00E15AAD"/>
    <w:rsid w:val="00E16570"/>
    <w:rsid w:val="00E1691A"/>
    <w:rsid w:val="00E17FA2"/>
    <w:rsid w:val="00E2090F"/>
    <w:rsid w:val="00E217BF"/>
    <w:rsid w:val="00E21AC7"/>
    <w:rsid w:val="00E22169"/>
    <w:rsid w:val="00E22330"/>
    <w:rsid w:val="00E238F3"/>
    <w:rsid w:val="00E245EE"/>
    <w:rsid w:val="00E25CCF"/>
    <w:rsid w:val="00E26167"/>
    <w:rsid w:val="00E3032B"/>
    <w:rsid w:val="00E305B0"/>
    <w:rsid w:val="00E30B5A"/>
    <w:rsid w:val="00E30EB8"/>
    <w:rsid w:val="00E30F36"/>
    <w:rsid w:val="00E3123D"/>
    <w:rsid w:val="00E31461"/>
    <w:rsid w:val="00E315D7"/>
    <w:rsid w:val="00E31BBA"/>
    <w:rsid w:val="00E31D43"/>
    <w:rsid w:val="00E32106"/>
    <w:rsid w:val="00E32608"/>
    <w:rsid w:val="00E32E13"/>
    <w:rsid w:val="00E332F3"/>
    <w:rsid w:val="00E33B23"/>
    <w:rsid w:val="00E3402F"/>
    <w:rsid w:val="00E34188"/>
    <w:rsid w:val="00E34327"/>
    <w:rsid w:val="00E34447"/>
    <w:rsid w:val="00E34614"/>
    <w:rsid w:val="00E34B6E"/>
    <w:rsid w:val="00E34CE6"/>
    <w:rsid w:val="00E35559"/>
    <w:rsid w:val="00E358B3"/>
    <w:rsid w:val="00E36C2C"/>
    <w:rsid w:val="00E36EF9"/>
    <w:rsid w:val="00E3723A"/>
    <w:rsid w:val="00E37860"/>
    <w:rsid w:val="00E40099"/>
    <w:rsid w:val="00E40473"/>
    <w:rsid w:val="00E40BA9"/>
    <w:rsid w:val="00E4132E"/>
    <w:rsid w:val="00E41712"/>
    <w:rsid w:val="00E422E4"/>
    <w:rsid w:val="00E4262C"/>
    <w:rsid w:val="00E43457"/>
    <w:rsid w:val="00E44493"/>
    <w:rsid w:val="00E4462B"/>
    <w:rsid w:val="00E446F1"/>
    <w:rsid w:val="00E4540C"/>
    <w:rsid w:val="00E45522"/>
    <w:rsid w:val="00E459F9"/>
    <w:rsid w:val="00E45C72"/>
    <w:rsid w:val="00E45FD0"/>
    <w:rsid w:val="00E46645"/>
    <w:rsid w:val="00E466A3"/>
    <w:rsid w:val="00E46886"/>
    <w:rsid w:val="00E46B19"/>
    <w:rsid w:val="00E46B9C"/>
    <w:rsid w:val="00E472C5"/>
    <w:rsid w:val="00E4761E"/>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F21"/>
    <w:rsid w:val="00E566D4"/>
    <w:rsid w:val="00E567A4"/>
    <w:rsid w:val="00E56938"/>
    <w:rsid w:val="00E57565"/>
    <w:rsid w:val="00E577A5"/>
    <w:rsid w:val="00E6043F"/>
    <w:rsid w:val="00E6180E"/>
    <w:rsid w:val="00E628A1"/>
    <w:rsid w:val="00E62C11"/>
    <w:rsid w:val="00E63838"/>
    <w:rsid w:val="00E63C1B"/>
    <w:rsid w:val="00E642D8"/>
    <w:rsid w:val="00E642F8"/>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4410"/>
    <w:rsid w:val="00E74842"/>
    <w:rsid w:val="00E7547F"/>
    <w:rsid w:val="00E758EC"/>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69C"/>
    <w:rsid w:val="00E82C8F"/>
    <w:rsid w:val="00E835E6"/>
    <w:rsid w:val="00E837CD"/>
    <w:rsid w:val="00E83AA9"/>
    <w:rsid w:val="00E84037"/>
    <w:rsid w:val="00E8497E"/>
    <w:rsid w:val="00E84ACA"/>
    <w:rsid w:val="00E84DC3"/>
    <w:rsid w:val="00E85928"/>
    <w:rsid w:val="00E8593A"/>
    <w:rsid w:val="00E85BB5"/>
    <w:rsid w:val="00E873CC"/>
    <w:rsid w:val="00E87822"/>
    <w:rsid w:val="00E90395"/>
    <w:rsid w:val="00E90E49"/>
    <w:rsid w:val="00E917F9"/>
    <w:rsid w:val="00E91B88"/>
    <w:rsid w:val="00E9291C"/>
    <w:rsid w:val="00E93FFE"/>
    <w:rsid w:val="00E9412B"/>
    <w:rsid w:val="00E94B57"/>
    <w:rsid w:val="00E94F8A"/>
    <w:rsid w:val="00E953E4"/>
    <w:rsid w:val="00E954A3"/>
    <w:rsid w:val="00E95654"/>
    <w:rsid w:val="00E96ABC"/>
    <w:rsid w:val="00E97097"/>
    <w:rsid w:val="00E97FFA"/>
    <w:rsid w:val="00EA1330"/>
    <w:rsid w:val="00EA15F4"/>
    <w:rsid w:val="00EA1ACC"/>
    <w:rsid w:val="00EA1C44"/>
    <w:rsid w:val="00EA2477"/>
    <w:rsid w:val="00EA4CF6"/>
    <w:rsid w:val="00EA4E77"/>
    <w:rsid w:val="00EA5CEB"/>
    <w:rsid w:val="00EA63C3"/>
    <w:rsid w:val="00EA6C6C"/>
    <w:rsid w:val="00EA6DC3"/>
    <w:rsid w:val="00EA70DC"/>
    <w:rsid w:val="00EA758D"/>
    <w:rsid w:val="00EA78D4"/>
    <w:rsid w:val="00EA7A19"/>
    <w:rsid w:val="00EA7A41"/>
    <w:rsid w:val="00EB077B"/>
    <w:rsid w:val="00EB0EBF"/>
    <w:rsid w:val="00EB1A19"/>
    <w:rsid w:val="00EB347C"/>
    <w:rsid w:val="00EB3F10"/>
    <w:rsid w:val="00EB3F72"/>
    <w:rsid w:val="00EB4A31"/>
    <w:rsid w:val="00EB4EA2"/>
    <w:rsid w:val="00EB5DF7"/>
    <w:rsid w:val="00EB66DB"/>
    <w:rsid w:val="00EB6FDB"/>
    <w:rsid w:val="00EB76CB"/>
    <w:rsid w:val="00EB776A"/>
    <w:rsid w:val="00EB7E04"/>
    <w:rsid w:val="00EC052D"/>
    <w:rsid w:val="00EC0A9A"/>
    <w:rsid w:val="00EC0DE3"/>
    <w:rsid w:val="00EC1AE9"/>
    <w:rsid w:val="00EC21FF"/>
    <w:rsid w:val="00EC24D5"/>
    <w:rsid w:val="00EC27C6"/>
    <w:rsid w:val="00EC2899"/>
    <w:rsid w:val="00EC36D7"/>
    <w:rsid w:val="00EC3753"/>
    <w:rsid w:val="00EC3E2B"/>
    <w:rsid w:val="00EC3F4E"/>
    <w:rsid w:val="00EC4207"/>
    <w:rsid w:val="00EC4330"/>
    <w:rsid w:val="00EC5653"/>
    <w:rsid w:val="00EC6CA4"/>
    <w:rsid w:val="00EC71CE"/>
    <w:rsid w:val="00EC7A3C"/>
    <w:rsid w:val="00EC7A60"/>
    <w:rsid w:val="00ED02B8"/>
    <w:rsid w:val="00ED0DF5"/>
    <w:rsid w:val="00ED0FA8"/>
    <w:rsid w:val="00ED1006"/>
    <w:rsid w:val="00ED11DD"/>
    <w:rsid w:val="00ED151D"/>
    <w:rsid w:val="00ED1D44"/>
    <w:rsid w:val="00ED22AB"/>
    <w:rsid w:val="00ED29EA"/>
    <w:rsid w:val="00ED314F"/>
    <w:rsid w:val="00ED31F8"/>
    <w:rsid w:val="00ED3915"/>
    <w:rsid w:val="00ED43F6"/>
    <w:rsid w:val="00ED5329"/>
    <w:rsid w:val="00ED565A"/>
    <w:rsid w:val="00ED5EC8"/>
    <w:rsid w:val="00ED5FEE"/>
    <w:rsid w:val="00ED7C83"/>
    <w:rsid w:val="00ED7E04"/>
    <w:rsid w:val="00ED7EDC"/>
    <w:rsid w:val="00EE0D0A"/>
    <w:rsid w:val="00EE11F0"/>
    <w:rsid w:val="00EE259D"/>
    <w:rsid w:val="00EE280C"/>
    <w:rsid w:val="00EE3262"/>
    <w:rsid w:val="00EE32FA"/>
    <w:rsid w:val="00EE33FC"/>
    <w:rsid w:val="00EE34D3"/>
    <w:rsid w:val="00EE4339"/>
    <w:rsid w:val="00EE457C"/>
    <w:rsid w:val="00EE6A4F"/>
    <w:rsid w:val="00EE728D"/>
    <w:rsid w:val="00EE7BB0"/>
    <w:rsid w:val="00EE7D53"/>
    <w:rsid w:val="00EF04AE"/>
    <w:rsid w:val="00EF0811"/>
    <w:rsid w:val="00EF09BF"/>
    <w:rsid w:val="00EF15BC"/>
    <w:rsid w:val="00EF18FE"/>
    <w:rsid w:val="00EF1B82"/>
    <w:rsid w:val="00EF1FD8"/>
    <w:rsid w:val="00EF2A78"/>
    <w:rsid w:val="00EF3AFC"/>
    <w:rsid w:val="00EF3CE4"/>
    <w:rsid w:val="00EF433D"/>
    <w:rsid w:val="00EF44F1"/>
    <w:rsid w:val="00EF5787"/>
    <w:rsid w:val="00EF5CBC"/>
    <w:rsid w:val="00EF60D0"/>
    <w:rsid w:val="00EF6FFF"/>
    <w:rsid w:val="00EF7B6A"/>
    <w:rsid w:val="00EF7C1C"/>
    <w:rsid w:val="00EF7F7F"/>
    <w:rsid w:val="00F00184"/>
    <w:rsid w:val="00F00233"/>
    <w:rsid w:val="00F00437"/>
    <w:rsid w:val="00F00B2C"/>
    <w:rsid w:val="00F01159"/>
    <w:rsid w:val="00F01189"/>
    <w:rsid w:val="00F01E94"/>
    <w:rsid w:val="00F02504"/>
    <w:rsid w:val="00F03181"/>
    <w:rsid w:val="00F03533"/>
    <w:rsid w:val="00F0373D"/>
    <w:rsid w:val="00F0399D"/>
    <w:rsid w:val="00F04103"/>
    <w:rsid w:val="00F0528D"/>
    <w:rsid w:val="00F069F7"/>
    <w:rsid w:val="00F06C67"/>
    <w:rsid w:val="00F06DFD"/>
    <w:rsid w:val="00F071D1"/>
    <w:rsid w:val="00F07533"/>
    <w:rsid w:val="00F076D1"/>
    <w:rsid w:val="00F078B8"/>
    <w:rsid w:val="00F07BE1"/>
    <w:rsid w:val="00F10629"/>
    <w:rsid w:val="00F11176"/>
    <w:rsid w:val="00F1182B"/>
    <w:rsid w:val="00F12431"/>
    <w:rsid w:val="00F129DE"/>
    <w:rsid w:val="00F12CAD"/>
    <w:rsid w:val="00F13F68"/>
    <w:rsid w:val="00F147D2"/>
    <w:rsid w:val="00F14E55"/>
    <w:rsid w:val="00F15159"/>
    <w:rsid w:val="00F1562F"/>
    <w:rsid w:val="00F15FA5"/>
    <w:rsid w:val="00F16C98"/>
    <w:rsid w:val="00F16CCD"/>
    <w:rsid w:val="00F16E7F"/>
    <w:rsid w:val="00F1701D"/>
    <w:rsid w:val="00F178D3"/>
    <w:rsid w:val="00F17D98"/>
    <w:rsid w:val="00F17F5E"/>
    <w:rsid w:val="00F209B7"/>
    <w:rsid w:val="00F20A21"/>
    <w:rsid w:val="00F21237"/>
    <w:rsid w:val="00F2168B"/>
    <w:rsid w:val="00F21742"/>
    <w:rsid w:val="00F2177A"/>
    <w:rsid w:val="00F23336"/>
    <w:rsid w:val="00F2376F"/>
    <w:rsid w:val="00F243D8"/>
    <w:rsid w:val="00F249AC"/>
    <w:rsid w:val="00F24C55"/>
    <w:rsid w:val="00F2502B"/>
    <w:rsid w:val="00F271AC"/>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CF2"/>
    <w:rsid w:val="00F353CC"/>
    <w:rsid w:val="00F36FA6"/>
    <w:rsid w:val="00F37724"/>
    <w:rsid w:val="00F4009B"/>
    <w:rsid w:val="00F400E3"/>
    <w:rsid w:val="00F402DE"/>
    <w:rsid w:val="00F40977"/>
    <w:rsid w:val="00F40F0C"/>
    <w:rsid w:val="00F4162B"/>
    <w:rsid w:val="00F41C28"/>
    <w:rsid w:val="00F421AE"/>
    <w:rsid w:val="00F43719"/>
    <w:rsid w:val="00F43C36"/>
    <w:rsid w:val="00F43E32"/>
    <w:rsid w:val="00F4578F"/>
    <w:rsid w:val="00F468E9"/>
    <w:rsid w:val="00F4766C"/>
    <w:rsid w:val="00F47695"/>
    <w:rsid w:val="00F47F68"/>
    <w:rsid w:val="00F5060E"/>
    <w:rsid w:val="00F507D1"/>
    <w:rsid w:val="00F50C20"/>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DEA"/>
    <w:rsid w:val="00F61BEA"/>
    <w:rsid w:val="00F623A4"/>
    <w:rsid w:val="00F62954"/>
    <w:rsid w:val="00F6302A"/>
    <w:rsid w:val="00F63335"/>
    <w:rsid w:val="00F63950"/>
    <w:rsid w:val="00F64133"/>
    <w:rsid w:val="00F643F2"/>
    <w:rsid w:val="00F6456F"/>
    <w:rsid w:val="00F64C2B"/>
    <w:rsid w:val="00F65092"/>
    <w:rsid w:val="00F651BE"/>
    <w:rsid w:val="00F65531"/>
    <w:rsid w:val="00F667A5"/>
    <w:rsid w:val="00F66875"/>
    <w:rsid w:val="00F66F3A"/>
    <w:rsid w:val="00F67A61"/>
    <w:rsid w:val="00F67ACD"/>
    <w:rsid w:val="00F67F53"/>
    <w:rsid w:val="00F703BE"/>
    <w:rsid w:val="00F70870"/>
    <w:rsid w:val="00F71F69"/>
    <w:rsid w:val="00F72128"/>
    <w:rsid w:val="00F72A4C"/>
    <w:rsid w:val="00F72B72"/>
    <w:rsid w:val="00F738F6"/>
    <w:rsid w:val="00F73D37"/>
    <w:rsid w:val="00F740B5"/>
    <w:rsid w:val="00F740CD"/>
    <w:rsid w:val="00F74AD7"/>
    <w:rsid w:val="00F74BB9"/>
    <w:rsid w:val="00F74DBB"/>
    <w:rsid w:val="00F75582"/>
    <w:rsid w:val="00F756AE"/>
    <w:rsid w:val="00F757B9"/>
    <w:rsid w:val="00F75AAC"/>
    <w:rsid w:val="00F76090"/>
    <w:rsid w:val="00F76EFA"/>
    <w:rsid w:val="00F77BD8"/>
    <w:rsid w:val="00F804BE"/>
    <w:rsid w:val="00F80C20"/>
    <w:rsid w:val="00F80DC9"/>
    <w:rsid w:val="00F817C8"/>
    <w:rsid w:val="00F817CE"/>
    <w:rsid w:val="00F8192E"/>
    <w:rsid w:val="00F8216E"/>
    <w:rsid w:val="00F8223B"/>
    <w:rsid w:val="00F822D2"/>
    <w:rsid w:val="00F82683"/>
    <w:rsid w:val="00F837D9"/>
    <w:rsid w:val="00F8456C"/>
    <w:rsid w:val="00F84798"/>
    <w:rsid w:val="00F853DF"/>
    <w:rsid w:val="00F8572F"/>
    <w:rsid w:val="00F859D8"/>
    <w:rsid w:val="00F8678E"/>
    <w:rsid w:val="00F868F5"/>
    <w:rsid w:val="00F86BC2"/>
    <w:rsid w:val="00F87877"/>
    <w:rsid w:val="00F901AD"/>
    <w:rsid w:val="00F904AD"/>
    <w:rsid w:val="00F9056A"/>
    <w:rsid w:val="00F909D2"/>
    <w:rsid w:val="00F90B15"/>
    <w:rsid w:val="00F90F8D"/>
    <w:rsid w:val="00F91982"/>
    <w:rsid w:val="00F91C89"/>
    <w:rsid w:val="00F92047"/>
    <w:rsid w:val="00F92782"/>
    <w:rsid w:val="00F93AA9"/>
    <w:rsid w:val="00F93BE2"/>
    <w:rsid w:val="00F9444B"/>
    <w:rsid w:val="00F949E0"/>
    <w:rsid w:val="00F94E18"/>
    <w:rsid w:val="00F94F64"/>
    <w:rsid w:val="00F9542D"/>
    <w:rsid w:val="00F960B0"/>
    <w:rsid w:val="00F963E1"/>
    <w:rsid w:val="00F96985"/>
    <w:rsid w:val="00F96D99"/>
    <w:rsid w:val="00F97838"/>
    <w:rsid w:val="00F97EFC"/>
    <w:rsid w:val="00FA082F"/>
    <w:rsid w:val="00FA1BF8"/>
    <w:rsid w:val="00FA1CD8"/>
    <w:rsid w:val="00FA2BB3"/>
    <w:rsid w:val="00FA317C"/>
    <w:rsid w:val="00FA33FF"/>
    <w:rsid w:val="00FA3914"/>
    <w:rsid w:val="00FA4CAA"/>
    <w:rsid w:val="00FA52D7"/>
    <w:rsid w:val="00FA62CF"/>
    <w:rsid w:val="00FA7867"/>
    <w:rsid w:val="00FA7D3B"/>
    <w:rsid w:val="00FB019F"/>
    <w:rsid w:val="00FB10AA"/>
    <w:rsid w:val="00FB1740"/>
    <w:rsid w:val="00FB202D"/>
    <w:rsid w:val="00FB25A4"/>
    <w:rsid w:val="00FB3199"/>
    <w:rsid w:val="00FB406A"/>
    <w:rsid w:val="00FB40EF"/>
    <w:rsid w:val="00FB434D"/>
    <w:rsid w:val="00FB47C1"/>
    <w:rsid w:val="00FB4A6C"/>
    <w:rsid w:val="00FB4C80"/>
    <w:rsid w:val="00FB5320"/>
    <w:rsid w:val="00FB673B"/>
    <w:rsid w:val="00FB6A6A"/>
    <w:rsid w:val="00FC011C"/>
    <w:rsid w:val="00FC0981"/>
    <w:rsid w:val="00FC1347"/>
    <w:rsid w:val="00FC2108"/>
    <w:rsid w:val="00FC415D"/>
    <w:rsid w:val="00FC43C3"/>
    <w:rsid w:val="00FC4C31"/>
    <w:rsid w:val="00FC5CFE"/>
    <w:rsid w:val="00FC6B40"/>
    <w:rsid w:val="00FC6CDE"/>
    <w:rsid w:val="00FC71B4"/>
    <w:rsid w:val="00FC7218"/>
    <w:rsid w:val="00FC7429"/>
    <w:rsid w:val="00FC7893"/>
    <w:rsid w:val="00FC7CA2"/>
    <w:rsid w:val="00FD07F6"/>
    <w:rsid w:val="00FD1D4F"/>
    <w:rsid w:val="00FD1EC8"/>
    <w:rsid w:val="00FD2494"/>
    <w:rsid w:val="00FD2D08"/>
    <w:rsid w:val="00FD2D9E"/>
    <w:rsid w:val="00FD47ED"/>
    <w:rsid w:val="00FD49E6"/>
    <w:rsid w:val="00FD5AB5"/>
    <w:rsid w:val="00FD6026"/>
    <w:rsid w:val="00FD69C4"/>
    <w:rsid w:val="00FD7050"/>
    <w:rsid w:val="00FD74DB"/>
    <w:rsid w:val="00FD7660"/>
    <w:rsid w:val="00FE054C"/>
    <w:rsid w:val="00FE0655"/>
    <w:rsid w:val="00FE0A9B"/>
    <w:rsid w:val="00FE0B24"/>
    <w:rsid w:val="00FE0E2B"/>
    <w:rsid w:val="00FE1C54"/>
    <w:rsid w:val="00FE1E1B"/>
    <w:rsid w:val="00FE201F"/>
    <w:rsid w:val="00FE226D"/>
    <w:rsid w:val="00FE2365"/>
    <w:rsid w:val="00FE2999"/>
    <w:rsid w:val="00FE353C"/>
    <w:rsid w:val="00FE37D7"/>
    <w:rsid w:val="00FE3AD5"/>
    <w:rsid w:val="00FE3D49"/>
    <w:rsid w:val="00FE4326"/>
    <w:rsid w:val="00FE49ED"/>
    <w:rsid w:val="00FE4C7B"/>
    <w:rsid w:val="00FE4F8E"/>
    <w:rsid w:val="00FE5EE6"/>
    <w:rsid w:val="00FE6780"/>
    <w:rsid w:val="00FE7336"/>
    <w:rsid w:val="00FE787C"/>
    <w:rsid w:val="00FE7A36"/>
    <w:rsid w:val="00FE7FD8"/>
    <w:rsid w:val="00FF0D3D"/>
    <w:rsid w:val="00FF0E60"/>
    <w:rsid w:val="00FF1199"/>
    <w:rsid w:val="00FF2207"/>
    <w:rsid w:val="00FF27FB"/>
    <w:rsid w:val="00FF291C"/>
    <w:rsid w:val="00FF3004"/>
    <w:rsid w:val="00FF3C8F"/>
    <w:rsid w:val="00FF3E64"/>
    <w:rsid w:val="00FF450F"/>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EF8C8385-4873-4CDB-A15E-0A1E9F3E2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8"/>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CharCharCharCharCharChar1CharChar">
    <w:name w:val="Char Char Char Char Char Char1 Char Char"/>
    <w:next w:val="Normal"/>
    <w:semiHidden/>
    <w:rsid w:val="0089606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textintend1">
    <w:name w:val="text intend 1"/>
    <w:basedOn w:val="Normal"/>
    <w:rsid w:val="00D92EDC"/>
    <w:pPr>
      <w:numPr>
        <w:numId w:val="39"/>
      </w:numPr>
      <w:spacing w:after="120"/>
      <w:jc w:val="both"/>
    </w:pPr>
    <w:rPr>
      <w:rFonts w:eastAsia="MS Mincho"/>
      <w:sz w:val="24"/>
      <w:lang w:val="en-US" w:eastAsia="en-GB"/>
    </w:rPr>
  </w:style>
  <w:style w:type="character" w:customStyle="1" w:styleId="B3Char">
    <w:name w:val="B3 Char"/>
    <w:rsid w:val="00D92EDC"/>
    <w:rPr>
      <w:rFonts w:eastAsia="Times New Roman"/>
    </w:rPr>
  </w:style>
  <w:style w:type="character" w:customStyle="1" w:styleId="B10">
    <w:name w:val="B1 (文字)"/>
    <w:uiPriority w:val="99"/>
    <w:locked/>
    <w:rsid w:val="00B442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6379582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6105758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5822670">
      <w:bodyDiv w:val="1"/>
      <w:marLeft w:val="0"/>
      <w:marRight w:val="0"/>
      <w:marTop w:val="0"/>
      <w:marBottom w:val="0"/>
      <w:divBdr>
        <w:top w:val="none" w:sz="0" w:space="0" w:color="auto"/>
        <w:left w:val="none" w:sz="0" w:space="0" w:color="auto"/>
        <w:bottom w:val="none" w:sz="0" w:space="0" w:color="auto"/>
        <w:right w:val="none" w:sz="0" w:space="0" w:color="auto"/>
      </w:divBdr>
      <w:divsChild>
        <w:div w:id="1050418462">
          <w:marLeft w:val="1166"/>
          <w:marRight w:val="0"/>
          <w:marTop w:val="0"/>
          <w:marBottom w:val="0"/>
          <w:divBdr>
            <w:top w:val="none" w:sz="0" w:space="0" w:color="auto"/>
            <w:left w:val="none" w:sz="0" w:space="0" w:color="auto"/>
            <w:bottom w:val="none" w:sz="0" w:space="0" w:color="auto"/>
            <w:right w:val="none" w:sz="0" w:space="0" w:color="auto"/>
          </w:divBdr>
        </w:div>
        <w:div w:id="1271860857">
          <w:marLeft w:val="547"/>
          <w:marRight w:val="0"/>
          <w:marTop w:val="0"/>
          <w:marBottom w:val="0"/>
          <w:divBdr>
            <w:top w:val="none" w:sz="0" w:space="0" w:color="auto"/>
            <w:left w:val="none" w:sz="0" w:space="0" w:color="auto"/>
            <w:bottom w:val="none" w:sz="0" w:space="0" w:color="auto"/>
            <w:right w:val="none" w:sz="0" w:space="0" w:color="auto"/>
          </w:divBdr>
        </w:div>
        <w:div w:id="1553685909">
          <w:marLeft w:val="547"/>
          <w:marRight w:val="0"/>
          <w:marTop w:val="0"/>
          <w:marBottom w:val="0"/>
          <w:divBdr>
            <w:top w:val="none" w:sz="0" w:space="0" w:color="auto"/>
            <w:left w:val="none" w:sz="0" w:space="0" w:color="auto"/>
            <w:bottom w:val="none" w:sz="0" w:space="0" w:color="auto"/>
            <w:right w:val="none" w:sz="0" w:space="0" w:color="auto"/>
          </w:divBdr>
        </w:div>
        <w:div w:id="1613896844">
          <w:marLeft w:val="1166"/>
          <w:marRight w:val="0"/>
          <w:marTop w:val="0"/>
          <w:marBottom w:val="0"/>
          <w:divBdr>
            <w:top w:val="none" w:sz="0" w:space="0" w:color="auto"/>
            <w:left w:val="none" w:sz="0" w:space="0" w:color="auto"/>
            <w:bottom w:val="none" w:sz="0" w:space="0" w:color="auto"/>
            <w:right w:val="none" w:sz="0" w:space="0" w:color="auto"/>
          </w:divBdr>
        </w:div>
        <w:div w:id="2144929074">
          <w:marLeft w:val="1166"/>
          <w:marRight w:val="0"/>
          <w:marTop w:val="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55608913">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66292998">
      <w:bodyDiv w:val="1"/>
      <w:marLeft w:val="0"/>
      <w:marRight w:val="0"/>
      <w:marTop w:val="0"/>
      <w:marBottom w:val="0"/>
      <w:divBdr>
        <w:top w:val="none" w:sz="0" w:space="0" w:color="auto"/>
        <w:left w:val="none" w:sz="0" w:space="0" w:color="auto"/>
        <w:bottom w:val="none" w:sz="0" w:space="0" w:color="auto"/>
        <w:right w:val="none" w:sz="0" w:space="0" w:color="auto"/>
      </w:divBdr>
      <w:divsChild>
        <w:div w:id="1001157799">
          <w:marLeft w:val="547"/>
          <w:marRight w:val="0"/>
          <w:marTop w:val="0"/>
          <w:marBottom w:val="0"/>
          <w:divBdr>
            <w:top w:val="none" w:sz="0" w:space="0" w:color="auto"/>
            <w:left w:val="none" w:sz="0" w:space="0" w:color="auto"/>
            <w:bottom w:val="none" w:sz="0" w:space="0" w:color="auto"/>
            <w:right w:val="none" w:sz="0" w:space="0" w:color="auto"/>
          </w:divBdr>
        </w:div>
        <w:div w:id="1100837235">
          <w:marLeft w:val="547"/>
          <w:marRight w:val="0"/>
          <w:marTop w:val="0"/>
          <w:marBottom w:val="0"/>
          <w:divBdr>
            <w:top w:val="none" w:sz="0" w:space="0" w:color="auto"/>
            <w:left w:val="none" w:sz="0" w:space="0" w:color="auto"/>
            <w:bottom w:val="none" w:sz="0" w:space="0" w:color="auto"/>
            <w:right w:val="none" w:sz="0" w:space="0" w:color="auto"/>
          </w:divBdr>
        </w:div>
        <w:div w:id="155157095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tect2.fireeye.com/v1/url?k=481ed635-15799213-481f5d7a-0cc47a31384a-6f45dd5e685b4893&amp;q=1&amp;e=28450fe5-1d21-473a-8bac-92327a875ca1&amp;u=https%3A%2F%2Fwww.3gpp.org%2Fftp%2Ftsg_ran%2FWG1_RL1%2FTSGR1_102-e%2FInbox%2FR1-200730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2-e/Inbox/R1-2007211.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02889EC5-B4B2-4841-9AA1-BC2BC32A5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2C4C3B4-7F01-41CA-8BE5-94F85B873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120</TotalTime>
  <Pages>3</Pages>
  <Words>952</Words>
  <Characters>5971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6910</CharactersWithSpaces>
  <SharedDoc>false</SharedDoc>
  <HLinks>
    <vt:vector size="168" baseType="variant">
      <vt:variant>
        <vt:i4>1376317</vt:i4>
      </vt:variant>
      <vt:variant>
        <vt:i4>87</vt:i4>
      </vt:variant>
      <vt:variant>
        <vt:i4>0</vt:i4>
      </vt:variant>
      <vt:variant>
        <vt:i4>5</vt:i4>
      </vt:variant>
      <vt:variant>
        <vt:lpwstr>https://www.3gpp.org/ftp/tsg_ran/TSG_RAN/TSGR_85/Docs/RP-192313.zip</vt:lpwstr>
      </vt:variant>
      <vt:variant>
        <vt:lpwstr/>
      </vt:variant>
      <vt:variant>
        <vt:i4>1703987</vt:i4>
      </vt:variant>
      <vt:variant>
        <vt:i4>83</vt:i4>
      </vt:variant>
      <vt:variant>
        <vt:i4>0</vt:i4>
      </vt:variant>
      <vt:variant>
        <vt:i4>5</vt:i4>
      </vt:variant>
      <vt:variant>
        <vt:lpwstr/>
      </vt:variant>
      <vt:variant>
        <vt:lpwstr>_Toc24063926</vt:lpwstr>
      </vt:variant>
      <vt:variant>
        <vt:i4>1638451</vt:i4>
      </vt:variant>
      <vt:variant>
        <vt:i4>80</vt:i4>
      </vt:variant>
      <vt:variant>
        <vt:i4>0</vt:i4>
      </vt:variant>
      <vt:variant>
        <vt:i4>5</vt:i4>
      </vt:variant>
      <vt:variant>
        <vt:lpwstr/>
      </vt:variant>
      <vt:variant>
        <vt:lpwstr>_Toc24063925</vt:lpwstr>
      </vt:variant>
      <vt:variant>
        <vt:i4>1572915</vt:i4>
      </vt:variant>
      <vt:variant>
        <vt:i4>77</vt:i4>
      </vt:variant>
      <vt:variant>
        <vt:i4>0</vt:i4>
      </vt:variant>
      <vt:variant>
        <vt:i4>5</vt:i4>
      </vt:variant>
      <vt:variant>
        <vt:lpwstr/>
      </vt:variant>
      <vt:variant>
        <vt:lpwstr>_Toc24063924</vt:lpwstr>
      </vt:variant>
      <vt:variant>
        <vt:i4>2031667</vt:i4>
      </vt:variant>
      <vt:variant>
        <vt:i4>74</vt:i4>
      </vt:variant>
      <vt:variant>
        <vt:i4>0</vt:i4>
      </vt:variant>
      <vt:variant>
        <vt:i4>5</vt:i4>
      </vt:variant>
      <vt:variant>
        <vt:lpwstr/>
      </vt:variant>
      <vt:variant>
        <vt:lpwstr>_Toc24063923</vt:lpwstr>
      </vt:variant>
      <vt:variant>
        <vt:i4>1966131</vt:i4>
      </vt:variant>
      <vt:variant>
        <vt:i4>71</vt:i4>
      </vt:variant>
      <vt:variant>
        <vt:i4>0</vt:i4>
      </vt:variant>
      <vt:variant>
        <vt:i4>5</vt:i4>
      </vt:variant>
      <vt:variant>
        <vt:lpwstr/>
      </vt:variant>
      <vt:variant>
        <vt:lpwstr>_Toc24063922</vt:lpwstr>
      </vt:variant>
      <vt:variant>
        <vt:i4>1900595</vt:i4>
      </vt:variant>
      <vt:variant>
        <vt:i4>68</vt:i4>
      </vt:variant>
      <vt:variant>
        <vt:i4>0</vt:i4>
      </vt:variant>
      <vt:variant>
        <vt:i4>5</vt:i4>
      </vt:variant>
      <vt:variant>
        <vt:lpwstr/>
      </vt:variant>
      <vt:variant>
        <vt:lpwstr>_Toc24063921</vt:lpwstr>
      </vt:variant>
      <vt:variant>
        <vt:i4>1835059</vt:i4>
      </vt:variant>
      <vt:variant>
        <vt:i4>65</vt:i4>
      </vt:variant>
      <vt:variant>
        <vt:i4>0</vt:i4>
      </vt:variant>
      <vt:variant>
        <vt:i4>5</vt:i4>
      </vt:variant>
      <vt:variant>
        <vt:lpwstr/>
      </vt:variant>
      <vt:variant>
        <vt:lpwstr>_Toc24063920</vt:lpwstr>
      </vt:variant>
      <vt:variant>
        <vt:i4>1703989</vt:i4>
      </vt:variant>
      <vt:variant>
        <vt:i4>59</vt:i4>
      </vt:variant>
      <vt:variant>
        <vt:i4>0</vt:i4>
      </vt:variant>
      <vt:variant>
        <vt:i4>5</vt:i4>
      </vt:variant>
      <vt:variant>
        <vt:lpwstr/>
      </vt:variant>
      <vt:variant>
        <vt:lpwstr>_Toc24063946</vt:lpwstr>
      </vt:variant>
      <vt:variant>
        <vt:i4>1638453</vt:i4>
      </vt:variant>
      <vt:variant>
        <vt:i4>56</vt:i4>
      </vt:variant>
      <vt:variant>
        <vt:i4>0</vt:i4>
      </vt:variant>
      <vt:variant>
        <vt:i4>5</vt:i4>
      </vt:variant>
      <vt:variant>
        <vt:lpwstr/>
      </vt:variant>
      <vt:variant>
        <vt:lpwstr>_Toc24063945</vt:lpwstr>
      </vt:variant>
      <vt:variant>
        <vt:i4>1572917</vt:i4>
      </vt:variant>
      <vt:variant>
        <vt:i4>53</vt:i4>
      </vt:variant>
      <vt:variant>
        <vt:i4>0</vt:i4>
      </vt:variant>
      <vt:variant>
        <vt:i4>5</vt:i4>
      </vt:variant>
      <vt:variant>
        <vt:lpwstr/>
      </vt:variant>
      <vt:variant>
        <vt:lpwstr>_Toc24063944</vt:lpwstr>
      </vt:variant>
      <vt:variant>
        <vt:i4>2031669</vt:i4>
      </vt:variant>
      <vt:variant>
        <vt:i4>50</vt:i4>
      </vt:variant>
      <vt:variant>
        <vt:i4>0</vt:i4>
      </vt:variant>
      <vt:variant>
        <vt:i4>5</vt:i4>
      </vt:variant>
      <vt:variant>
        <vt:lpwstr/>
      </vt:variant>
      <vt:variant>
        <vt:lpwstr>_Toc24063943</vt:lpwstr>
      </vt:variant>
      <vt:variant>
        <vt:i4>1966133</vt:i4>
      </vt:variant>
      <vt:variant>
        <vt:i4>47</vt:i4>
      </vt:variant>
      <vt:variant>
        <vt:i4>0</vt:i4>
      </vt:variant>
      <vt:variant>
        <vt:i4>5</vt:i4>
      </vt:variant>
      <vt:variant>
        <vt:lpwstr/>
      </vt:variant>
      <vt:variant>
        <vt:lpwstr>_Toc24063942</vt:lpwstr>
      </vt:variant>
      <vt:variant>
        <vt:i4>1900597</vt:i4>
      </vt:variant>
      <vt:variant>
        <vt:i4>44</vt:i4>
      </vt:variant>
      <vt:variant>
        <vt:i4>0</vt:i4>
      </vt:variant>
      <vt:variant>
        <vt:i4>5</vt:i4>
      </vt:variant>
      <vt:variant>
        <vt:lpwstr/>
      </vt:variant>
      <vt:variant>
        <vt:lpwstr>_Toc24063941</vt:lpwstr>
      </vt:variant>
      <vt:variant>
        <vt:i4>1835061</vt:i4>
      </vt:variant>
      <vt:variant>
        <vt:i4>41</vt:i4>
      </vt:variant>
      <vt:variant>
        <vt:i4>0</vt:i4>
      </vt:variant>
      <vt:variant>
        <vt:i4>5</vt:i4>
      </vt:variant>
      <vt:variant>
        <vt:lpwstr/>
      </vt:variant>
      <vt:variant>
        <vt:lpwstr>_Toc24063940</vt:lpwstr>
      </vt:variant>
      <vt:variant>
        <vt:i4>1376306</vt:i4>
      </vt:variant>
      <vt:variant>
        <vt:i4>38</vt:i4>
      </vt:variant>
      <vt:variant>
        <vt:i4>0</vt:i4>
      </vt:variant>
      <vt:variant>
        <vt:i4>5</vt:i4>
      </vt:variant>
      <vt:variant>
        <vt:lpwstr/>
      </vt:variant>
      <vt:variant>
        <vt:lpwstr>_Toc24063939</vt:lpwstr>
      </vt:variant>
      <vt:variant>
        <vt:i4>1310770</vt:i4>
      </vt:variant>
      <vt:variant>
        <vt:i4>35</vt:i4>
      </vt:variant>
      <vt:variant>
        <vt:i4>0</vt:i4>
      </vt:variant>
      <vt:variant>
        <vt:i4>5</vt:i4>
      </vt:variant>
      <vt:variant>
        <vt:lpwstr/>
      </vt:variant>
      <vt:variant>
        <vt:lpwstr>_Toc24063938</vt:lpwstr>
      </vt:variant>
      <vt:variant>
        <vt:i4>1769522</vt:i4>
      </vt:variant>
      <vt:variant>
        <vt:i4>32</vt:i4>
      </vt:variant>
      <vt:variant>
        <vt:i4>0</vt:i4>
      </vt:variant>
      <vt:variant>
        <vt:i4>5</vt:i4>
      </vt:variant>
      <vt:variant>
        <vt:lpwstr/>
      </vt:variant>
      <vt:variant>
        <vt:lpwstr>_Toc24063937</vt:lpwstr>
      </vt:variant>
      <vt:variant>
        <vt:i4>1703986</vt:i4>
      </vt:variant>
      <vt:variant>
        <vt:i4>29</vt:i4>
      </vt:variant>
      <vt:variant>
        <vt:i4>0</vt:i4>
      </vt:variant>
      <vt:variant>
        <vt:i4>5</vt:i4>
      </vt:variant>
      <vt:variant>
        <vt:lpwstr/>
      </vt:variant>
      <vt:variant>
        <vt:lpwstr>_Toc24063936</vt:lpwstr>
      </vt:variant>
      <vt:variant>
        <vt:i4>1638450</vt:i4>
      </vt:variant>
      <vt:variant>
        <vt:i4>26</vt:i4>
      </vt:variant>
      <vt:variant>
        <vt:i4>0</vt:i4>
      </vt:variant>
      <vt:variant>
        <vt:i4>5</vt:i4>
      </vt:variant>
      <vt:variant>
        <vt:lpwstr/>
      </vt:variant>
      <vt:variant>
        <vt:lpwstr>_Toc24063935</vt:lpwstr>
      </vt:variant>
      <vt:variant>
        <vt:i4>1572914</vt:i4>
      </vt:variant>
      <vt:variant>
        <vt:i4>23</vt:i4>
      </vt:variant>
      <vt:variant>
        <vt:i4>0</vt:i4>
      </vt:variant>
      <vt:variant>
        <vt:i4>5</vt:i4>
      </vt:variant>
      <vt:variant>
        <vt:lpwstr/>
      </vt:variant>
      <vt:variant>
        <vt:lpwstr>_Toc24063934</vt:lpwstr>
      </vt:variant>
      <vt:variant>
        <vt:i4>2031666</vt:i4>
      </vt:variant>
      <vt:variant>
        <vt:i4>20</vt:i4>
      </vt:variant>
      <vt:variant>
        <vt:i4>0</vt:i4>
      </vt:variant>
      <vt:variant>
        <vt:i4>5</vt:i4>
      </vt:variant>
      <vt:variant>
        <vt:lpwstr/>
      </vt:variant>
      <vt:variant>
        <vt:lpwstr>_Toc24063933</vt:lpwstr>
      </vt:variant>
      <vt:variant>
        <vt:i4>1966130</vt:i4>
      </vt:variant>
      <vt:variant>
        <vt:i4>17</vt:i4>
      </vt:variant>
      <vt:variant>
        <vt:i4>0</vt:i4>
      </vt:variant>
      <vt:variant>
        <vt:i4>5</vt:i4>
      </vt:variant>
      <vt:variant>
        <vt:lpwstr/>
      </vt:variant>
      <vt:variant>
        <vt:lpwstr>_Toc24063932</vt:lpwstr>
      </vt:variant>
      <vt:variant>
        <vt:i4>1900594</vt:i4>
      </vt:variant>
      <vt:variant>
        <vt:i4>14</vt:i4>
      </vt:variant>
      <vt:variant>
        <vt:i4>0</vt:i4>
      </vt:variant>
      <vt:variant>
        <vt:i4>5</vt:i4>
      </vt:variant>
      <vt:variant>
        <vt:lpwstr/>
      </vt:variant>
      <vt:variant>
        <vt:lpwstr>_Toc24063931</vt:lpwstr>
      </vt:variant>
      <vt:variant>
        <vt:i4>1835058</vt:i4>
      </vt:variant>
      <vt:variant>
        <vt:i4>11</vt:i4>
      </vt:variant>
      <vt:variant>
        <vt:i4>0</vt:i4>
      </vt:variant>
      <vt:variant>
        <vt:i4>5</vt:i4>
      </vt:variant>
      <vt:variant>
        <vt:lpwstr/>
      </vt:variant>
      <vt:variant>
        <vt:lpwstr>_Toc24063930</vt:lpwstr>
      </vt:variant>
      <vt:variant>
        <vt:i4>1376307</vt:i4>
      </vt:variant>
      <vt:variant>
        <vt:i4>8</vt:i4>
      </vt:variant>
      <vt:variant>
        <vt:i4>0</vt:i4>
      </vt:variant>
      <vt:variant>
        <vt:i4>5</vt:i4>
      </vt:variant>
      <vt:variant>
        <vt:lpwstr/>
      </vt:variant>
      <vt:variant>
        <vt:lpwstr>_Toc24063929</vt:lpwstr>
      </vt:variant>
      <vt:variant>
        <vt:i4>1310771</vt:i4>
      </vt:variant>
      <vt:variant>
        <vt:i4>5</vt:i4>
      </vt:variant>
      <vt:variant>
        <vt:i4>0</vt:i4>
      </vt:variant>
      <vt:variant>
        <vt:i4>5</vt:i4>
      </vt:variant>
      <vt:variant>
        <vt:lpwstr/>
      </vt:variant>
      <vt:variant>
        <vt:lpwstr>_Toc24063928</vt:lpwstr>
      </vt:variant>
      <vt:variant>
        <vt:i4>1769523</vt:i4>
      </vt:variant>
      <vt:variant>
        <vt:i4>2</vt:i4>
      </vt:variant>
      <vt:variant>
        <vt:i4>0</vt:i4>
      </vt:variant>
      <vt:variant>
        <vt:i4>5</vt:i4>
      </vt:variant>
      <vt:variant>
        <vt:lpwstr/>
      </vt:variant>
      <vt:variant>
        <vt:lpwstr>_Toc24063927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33</cp:revision>
  <cp:lastPrinted>2008-01-31T07:09:00Z</cp:lastPrinted>
  <dcterms:created xsi:type="dcterms:W3CDTF">2020-06-29T12:04:00Z</dcterms:created>
  <dcterms:modified xsi:type="dcterms:W3CDTF">2020-10-16T13:58:00Z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